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B22" w:rsidRPr="00F36611" w:rsidRDefault="00522B22" w:rsidP="00522B22">
      <w:pPr>
        <w:pStyle w:val="mimgebixml"/>
        <w:spacing w:line="360" w:lineRule="auto"/>
        <w:ind w:left="-270" w:right="-720"/>
        <w:rPr>
          <w:noProof/>
          <w:sz w:val="24"/>
          <w:szCs w:val="24"/>
          <w:lang w:val="ka-GE"/>
        </w:rPr>
      </w:pPr>
      <w:bookmarkStart w:id="0" w:name="_GoBack"/>
      <w:r w:rsidRPr="00F36611">
        <w:rPr>
          <w:noProof/>
          <w:sz w:val="24"/>
          <w:szCs w:val="24"/>
          <w:lang w:val="ka-GE"/>
        </w:rPr>
        <w:t>საქართველოს კანონი</w:t>
      </w:r>
    </w:p>
    <w:p w:rsidR="00522B22" w:rsidRPr="00F36611" w:rsidRDefault="00522B22" w:rsidP="00522B22">
      <w:pPr>
        <w:pStyle w:val="sataurixml"/>
        <w:spacing w:line="360" w:lineRule="auto"/>
        <w:ind w:left="-270" w:right="-720"/>
        <w:rPr>
          <w:noProof/>
          <w:szCs w:val="24"/>
          <w:lang w:val="ka-GE"/>
        </w:rPr>
      </w:pPr>
      <w:r w:rsidRPr="00F36611">
        <w:rPr>
          <w:noProof/>
          <w:szCs w:val="24"/>
          <w:lang w:val="ka-GE"/>
        </w:rPr>
        <w:t xml:space="preserve">,,ლიცენზიებისა და ნებართვების შესახებ“ საქართველოს კანონში ცვლილების შეტანის თაობაზე </w:t>
      </w:r>
    </w:p>
    <w:p w:rsidR="00DC435D" w:rsidRPr="00F36611" w:rsidRDefault="00522B22" w:rsidP="00DC435D">
      <w:pPr>
        <w:pStyle w:val="mimgebixml"/>
        <w:spacing w:line="360" w:lineRule="auto"/>
        <w:ind w:left="-270" w:right="-720"/>
        <w:jc w:val="both"/>
        <w:rPr>
          <w:b w:val="0"/>
          <w:noProof/>
          <w:sz w:val="24"/>
          <w:szCs w:val="24"/>
          <w:lang w:val="ka-GE"/>
        </w:rPr>
      </w:pPr>
      <w:r w:rsidRPr="00F36611">
        <w:rPr>
          <w:noProof/>
          <w:sz w:val="24"/>
          <w:szCs w:val="24"/>
          <w:lang w:val="ka-GE"/>
        </w:rPr>
        <w:t xml:space="preserve">            მუხლი 1.</w:t>
      </w:r>
      <w:r w:rsidRPr="00F36611">
        <w:rPr>
          <w:b w:val="0"/>
          <w:noProof/>
          <w:sz w:val="24"/>
          <w:szCs w:val="24"/>
          <w:lang w:val="ka-GE"/>
        </w:rPr>
        <w:t>,,ლიცენზიებისა და ნებართვების შესახებ“ საქართველოს კანონში (საქართველოს საკანონმდებლო მაცნე, № ) შეტანილ იქნეს შემდეგი ცვლილება:</w:t>
      </w:r>
    </w:p>
    <w:p w:rsidR="00DC435D" w:rsidRPr="00F36611" w:rsidRDefault="00522B22" w:rsidP="00DC435D">
      <w:pPr>
        <w:pStyle w:val="mimgebixml"/>
        <w:numPr>
          <w:ilvl w:val="0"/>
          <w:numId w:val="2"/>
        </w:numPr>
        <w:spacing w:line="360" w:lineRule="auto"/>
        <w:ind w:right="-720"/>
        <w:jc w:val="both"/>
        <w:rPr>
          <w:b w:val="0"/>
          <w:noProof/>
          <w:sz w:val="24"/>
          <w:szCs w:val="24"/>
          <w:lang w:val="ka-GE"/>
        </w:rPr>
      </w:pPr>
      <w:r w:rsidRPr="00F36611">
        <w:rPr>
          <w:b w:val="0"/>
          <w:noProof/>
          <w:sz w:val="24"/>
          <w:szCs w:val="24"/>
          <w:lang w:val="ka-GE"/>
        </w:rPr>
        <w:t>მე-7 მუხლს მე-9 პუნქტი ჩამოყალიბდეს შემდეგი რედაქციით:</w:t>
      </w:r>
    </w:p>
    <w:p w:rsidR="00DC435D" w:rsidRPr="00F36611" w:rsidRDefault="00522B22" w:rsidP="00DC435D">
      <w:pPr>
        <w:pStyle w:val="mimgebixml"/>
        <w:spacing w:line="360" w:lineRule="auto"/>
        <w:ind w:left="90" w:right="-720"/>
        <w:jc w:val="both"/>
        <w:rPr>
          <w:b w:val="0"/>
          <w:noProof/>
          <w:sz w:val="24"/>
          <w:szCs w:val="24"/>
          <w:lang w:val="ka-GE"/>
        </w:rPr>
      </w:pPr>
      <w:r w:rsidRPr="00F36611">
        <w:rPr>
          <w:b w:val="0"/>
          <w:noProof/>
          <w:sz w:val="24"/>
          <w:szCs w:val="24"/>
          <w:lang w:val="ka-GE"/>
        </w:rPr>
        <w:t>,,9. ექსპორტის მიზნით სოჭის გირჩით სარგებლობის ლიცენზია.“</w:t>
      </w:r>
    </w:p>
    <w:p w:rsidR="00522B22" w:rsidRPr="00F36611" w:rsidRDefault="00522B22" w:rsidP="00DC435D">
      <w:pPr>
        <w:pStyle w:val="mimgebixml"/>
        <w:numPr>
          <w:ilvl w:val="0"/>
          <w:numId w:val="2"/>
        </w:numPr>
        <w:spacing w:line="360" w:lineRule="auto"/>
        <w:ind w:right="-720"/>
        <w:jc w:val="both"/>
        <w:rPr>
          <w:b w:val="0"/>
          <w:noProof/>
          <w:sz w:val="24"/>
          <w:szCs w:val="24"/>
          <w:lang w:val="ka-GE"/>
        </w:rPr>
      </w:pPr>
      <w:r w:rsidRPr="00F36611">
        <w:rPr>
          <w:b w:val="0"/>
          <w:noProof/>
          <w:sz w:val="24"/>
          <w:szCs w:val="24"/>
          <w:lang w:val="ka-GE"/>
        </w:rPr>
        <w:t>მე-7 მუხლს დაემატოს მე-9</w:t>
      </w:r>
      <w:r w:rsidRPr="00F36611">
        <w:rPr>
          <w:b w:val="0"/>
          <w:noProof/>
          <w:sz w:val="24"/>
          <w:szCs w:val="24"/>
          <w:vertAlign w:val="superscript"/>
          <w:lang w:val="ka-GE"/>
        </w:rPr>
        <w:t xml:space="preserve">1 </w:t>
      </w:r>
      <w:r w:rsidRPr="00F36611">
        <w:rPr>
          <w:b w:val="0"/>
          <w:noProof/>
          <w:sz w:val="24"/>
          <w:szCs w:val="24"/>
          <w:lang w:val="ka-GE"/>
        </w:rPr>
        <w:t>პუნქტი და ჩამოყალიბდეს შემდეგი რედაქციით:</w:t>
      </w:r>
    </w:p>
    <w:p w:rsidR="00522B22" w:rsidRPr="00F36611" w:rsidRDefault="00522B22" w:rsidP="00DC435D">
      <w:pPr>
        <w:pStyle w:val="mimgebixml"/>
        <w:spacing w:line="360" w:lineRule="auto"/>
        <w:ind w:right="-720"/>
        <w:jc w:val="both"/>
        <w:rPr>
          <w:b w:val="0"/>
          <w:noProof/>
          <w:sz w:val="24"/>
          <w:szCs w:val="24"/>
          <w:lang w:val="ka-GE"/>
        </w:rPr>
      </w:pPr>
      <w:r w:rsidRPr="00F36611">
        <w:rPr>
          <w:b w:val="0"/>
          <w:noProof/>
          <w:sz w:val="24"/>
          <w:szCs w:val="24"/>
          <w:lang w:val="ka-GE"/>
        </w:rPr>
        <w:t>„9</w:t>
      </w:r>
      <w:r w:rsidRPr="00F36611">
        <w:rPr>
          <w:b w:val="0"/>
          <w:noProof/>
          <w:sz w:val="24"/>
          <w:szCs w:val="24"/>
          <w:vertAlign w:val="superscript"/>
          <w:lang w:val="ka-GE"/>
        </w:rPr>
        <w:t xml:space="preserve">1 </w:t>
      </w:r>
      <w:r w:rsidRPr="00F36611">
        <w:rPr>
          <w:b w:val="0"/>
          <w:noProof/>
          <w:sz w:val="24"/>
          <w:szCs w:val="24"/>
          <w:lang w:val="ka-GE"/>
        </w:rPr>
        <w:t xml:space="preserve">. </w:t>
      </w:r>
      <w:r w:rsidRPr="00F36611">
        <w:rPr>
          <w:b w:val="0"/>
          <w:noProof/>
          <w:color w:val="000000"/>
          <w:sz w:val="24"/>
          <w:szCs w:val="24"/>
          <w:lang w:val="ka-GE"/>
        </w:rPr>
        <w:t>„</w:t>
      </w:r>
      <w:r w:rsidRPr="00F36611">
        <w:rPr>
          <w:rFonts w:cs="Sylfaen"/>
          <w:b w:val="0"/>
          <w:noProof/>
          <w:color w:val="000000"/>
          <w:sz w:val="24"/>
          <w:szCs w:val="24"/>
          <w:lang w:val="ka-GE"/>
        </w:rPr>
        <w:t>გადაშენების</w:t>
      </w:r>
      <w:r w:rsidRPr="00F36611">
        <w:rPr>
          <w:b w:val="0"/>
          <w:noProof/>
          <w:color w:val="000000"/>
          <w:sz w:val="24"/>
          <w:szCs w:val="24"/>
          <w:lang w:val="ka-GE"/>
        </w:rPr>
        <w:t xml:space="preserve"> </w:t>
      </w:r>
      <w:r w:rsidRPr="00F36611">
        <w:rPr>
          <w:rFonts w:cs="Sylfaen"/>
          <w:b w:val="0"/>
          <w:noProof/>
          <w:color w:val="000000"/>
          <w:sz w:val="24"/>
          <w:szCs w:val="24"/>
          <w:lang w:val="ka-GE"/>
        </w:rPr>
        <w:t>საფრთხის</w:t>
      </w:r>
      <w:r w:rsidRPr="00F36611">
        <w:rPr>
          <w:b w:val="0"/>
          <w:noProof/>
          <w:color w:val="000000"/>
          <w:sz w:val="24"/>
          <w:szCs w:val="24"/>
          <w:lang w:val="ka-GE"/>
        </w:rPr>
        <w:t xml:space="preserve"> </w:t>
      </w:r>
      <w:r w:rsidRPr="00F36611">
        <w:rPr>
          <w:rFonts w:cs="Sylfaen"/>
          <w:b w:val="0"/>
          <w:noProof/>
          <w:color w:val="000000"/>
          <w:sz w:val="24"/>
          <w:szCs w:val="24"/>
          <w:lang w:val="ka-GE"/>
        </w:rPr>
        <w:t>წინაშე</w:t>
      </w:r>
      <w:r w:rsidRPr="00F36611">
        <w:rPr>
          <w:b w:val="0"/>
          <w:noProof/>
          <w:color w:val="000000"/>
          <w:sz w:val="24"/>
          <w:szCs w:val="24"/>
          <w:lang w:val="ka-GE"/>
        </w:rPr>
        <w:t xml:space="preserve"> </w:t>
      </w:r>
      <w:r w:rsidRPr="00F36611">
        <w:rPr>
          <w:rFonts w:cs="Sylfaen"/>
          <w:b w:val="0"/>
          <w:noProof/>
          <w:color w:val="000000"/>
          <w:sz w:val="24"/>
          <w:szCs w:val="24"/>
          <w:lang w:val="ka-GE"/>
        </w:rPr>
        <w:t>მყოფი</w:t>
      </w:r>
      <w:r w:rsidRPr="00F36611">
        <w:rPr>
          <w:b w:val="0"/>
          <w:noProof/>
          <w:color w:val="000000"/>
          <w:sz w:val="24"/>
          <w:szCs w:val="24"/>
          <w:lang w:val="ka-GE"/>
        </w:rPr>
        <w:t xml:space="preserve"> </w:t>
      </w:r>
      <w:r w:rsidRPr="00F36611">
        <w:rPr>
          <w:rFonts w:cs="Sylfaen"/>
          <w:b w:val="0"/>
          <w:noProof/>
          <w:color w:val="000000"/>
          <w:sz w:val="24"/>
          <w:szCs w:val="24"/>
          <w:lang w:val="ka-GE"/>
        </w:rPr>
        <w:t>ველური</w:t>
      </w:r>
      <w:r w:rsidRPr="00F36611">
        <w:rPr>
          <w:b w:val="0"/>
          <w:noProof/>
          <w:color w:val="000000"/>
          <w:sz w:val="24"/>
          <w:szCs w:val="24"/>
          <w:lang w:val="ka-GE"/>
        </w:rPr>
        <w:t xml:space="preserve"> </w:t>
      </w:r>
      <w:r w:rsidRPr="00F36611">
        <w:rPr>
          <w:rFonts w:cs="Sylfaen"/>
          <w:b w:val="0"/>
          <w:noProof/>
          <w:color w:val="000000"/>
          <w:sz w:val="24"/>
          <w:szCs w:val="24"/>
          <w:lang w:val="ka-GE"/>
        </w:rPr>
        <w:t>ფაუნისა</w:t>
      </w:r>
      <w:r w:rsidRPr="00F36611">
        <w:rPr>
          <w:b w:val="0"/>
          <w:noProof/>
          <w:color w:val="000000"/>
          <w:sz w:val="24"/>
          <w:szCs w:val="24"/>
          <w:lang w:val="ka-GE"/>
        </w:rPr>
        <w:t xml:space="preserve"> </w:t>
      </w:r>
      <w:r w:rsidRPr="00F36611">
        <w:rPr>
          <w:rFonts w:cs="Sylfaen"/>
          <w:b w:val="0"/>
          <w:noProof/>
          <w:color w:val="000000"/>
          <w:sz w:val="24"/>
          <w:szCs w:val="24"/>
          <w:lang w:val="ka-GE"/>
        </w:rPr>
        <w:t>და</w:t>
      </w:r>
      <w:r w:rsidRPr="00F36611">
        <w:rPr>
          <w:b w:val="0"/>
          <w:noProof/>
          <w:color w:val="000000"/>
          <w:sz w:val="24"/>
          <w:szCs w:val="24"/>
          <w:lang w:val="ka-GE"/>
        </w:rPr>
        <w:t xml:space="preserve"> </w:t>
      </w:r>
      <w:r w:rsidRPr="00F36611">
        <w:rPr>
          <w:rFonts w:cs="Sylfaen"/>
          <w:b w:val="0"/>
          <w:noProof/>
          <w:color w:val="000000"/>
          <w:sz w:val="24"/>
          <w:szCs w:val="24"/>
          <w:lang w:val="ka-GE"/>
        </w:rPr>
        <w:t>ფლორის</w:t>
      </w:r>
      <w:r w:rsidRPr="00F36611">
        <w:rPr>
          <w:b w:val="0"/>
          <w:noProof/>
          <w:color w:val="000000"/>
          <w:sz w:val="24"/>
          <w:szCs w:val="24"/>
          <w:lang w:val="ka-GE"/>
        </w:rPr>
        <w:t xml:space="preserve"> </w:t>
      </w:r>
      <w:r w:rsidRPr="00F36611">
        <w:rPr>
          <w:rFonts w:cs="Sylfaen"/>
          <w:b w:val="0"/>
          <w:noProof/>
          <w:color w:val="000000"/>
          <w:sz w:val="24"/>
          <w:szCs w:val="24"/>
          <w:lang w:val="ka-GE"/>
        </w:rPr>
        <w:t>სახეობებით</w:t>
      </w:r>
      <w:r w:rsidRPr="00F36611">
        <w:rPr>
          <w:b w:val="0"/>
          <w:noProof/>
          <w:color w:val="000000"/>
          <w:sz w:val="24"/>
          <w:szCs w:val="24"/>
          <w:lang w:val="ka-GE"/>
        </w:rPr>
        <w:t xml:space="preserve"> </w:t>
      </w:r>
      <w:r w:rsidRPr="00F36611">
        <w:rPr>
          <w:rFonts w:cs="Sylfaen"/>
          <w:b w:val="0"/>
          <w:noProof/>
          <w:color w:val="000000"/>
          <w:sz w:val="24"/>
          <w:szCs w:val="24"/>
          <w:lang w:val="ka-GE"/>
        </w:rPr>
        <w:t>საერთაშორისო</w:t>
      </w:r>
      <w:r w:rsidRPr="00F36611">
        <w:rPr>
          <w:b w:val="0"/>
          <w:noProof/>
          <w:color w:val="000000"/>
          <w:sz w:val="24"/>
          <w:szCs w:val="24"/>
          <w:lang w:val="ka-GE"/>
        </w:rPr>
        <w:t xml:space="preserve"> </w:t>
      </w:r>
      <w:r w:rsidRPr="00F36611">
        <w:rPr>
          <w:rFonts w:cs="Sylfaen"/>
          <w:b w:val="0"/>
          <w:noProof/>
          <w:color w:val="000000"/>
          <w:sz w:val="24"/>
          <w:szCs w:val="24"/>
          <w:lang w:val="ka-GE"/>
        </w:rPr>
        <w:t>ვაჭრობის</w:t>
      </w:r>
      <w:r w:rsidRPr="00F36611">
        <w:rPr>
          <w:b w:val="0"/>
          <w:noProof/>
          <w:color w:val="000000"/>
          <w:sz w:val="24"/>
          <w:szCs w:val="24"/>
          <w:lang w:val="ka-GE"/>
        </w:rPr>
        <w:t xml:space="preserve"> </w:t>
      </w:r>
      <w:r w:rsidRPr="00F36611">
        <w:rPr>
          <w:rFonts w:cs="Sylfaen"/>
          <w:b w:val="0"/>
          <w:noProof/>
          <w:color w:val="000000"/>
          <w:sz w:val="24"/>
          <w:szCs w:val="24"/>
          <w:lang w:val="ka-GE"/>
        </w:rPr>
        <w:t>შესახებ</w:t>
      </w:r>
      <w:r w:rsidRPr="00F36611">
        <w:rPr>
          <w:b w:val="0"/>
          <w:noProof/>
          <w:color w:val="000000"/>
          <w:sz w:val="24"/>
          <w:szCs w:val="24"/>
          <w:lang w:val="ka-GE"/>
        </w:rPr>
        <w:t xml:space="preserve"> </w:t>
      </w:r>
      <w:r w:rsidRPr="00F36611">
        <w:rPr>
          <w:rFonts w:cs="Sylfaen"/>
          <w:b w:val="0"/>
          <w:noProof/>
          <w:color w:val="000000"/>
          <w:sz w:val="24"/>
          <w:szCs w:val="24"/>
          <w:lang w:val="ka-GE"/>
        </w:rPr>
        <w:t>კონვენციის</w:t>
      </w:r>
      <w:r w:rsidRPr="00F36611">
        <w:rPr>
          <w:b w:val="0"/>
          <w:noProof/>
          <w:color w:val="000000"/>
          <w:sz w:val="24"/>
          <w:szCs w:val="24"/>
          <w:lang w:val="ka-GE"/>
        </w:rPr>
        <w:t xml:space="preserve"> (CITES) </w:t>
      </w:r>
      <w:r w:rsidRPr="00F36611">
        <w:rPr>
          <w:rFonts w:cs="Sylfaen"/>
          <w:b w:val="0"/>
          <w:noProof/>
          <w:color w:val="000000"/>
          <w:sz w:val="24"/>
          <w:szCs w:val="24"/>
          <w:lang w:val="ka-GE"/>
        </w:rPr>
        <w:t>მეორე</w:t>
      </w:r>
      <w:r w:rsidRPr="00F36611">
        <w:rPr>
          <w:b w:val="0"/>
          <w:noProof/>
          <w:color w:val="000000"/>
          <w:sz w:val="24"/>
          <w:szCs w:val="24"/>
          <w:lang w:val="ka-GE"/>
        </w:rPr>
        <w:t xml:space="preserve"> </w:t>
      </w:r>
      <w:r w:rsidRPr="00F36611">
        <w:rPr>
          <w:rFonts w:cs="Sylfaen"/>
          <w:b w:val="0"/>
          <w:noProof/>
          <w:color w:val="000000"/>
          <w:sz w:val="24"/>
          <w:szCs w:val="24"/>
          <w:lang w:val="ka-GE"/>
        </w:rPr>
        <w:t>დანართში</w:t>
      </w:r>
      <w:r w:rsidRPr="00F36611">
        <w:rPr>
          <w:b w:val="0"/>
          <w:noProof/>
          <w:color w:val="000000"/>
          <w:sz w:val="24"/>
          <w:szCs w:val="24"/>
          <w:lang w:val="ka-GE"/>
        </w:rPr>
        <w:t xml:space="preserve"> </w:t>
      </w:r>
      <w:r w:rsidRPr="00F36611">
        <w:rPr>
          <w:rFonts w:cs="Sylfaen"/>
          <w:b w:val="0"/>
          <w:noProof/>
          <w:color w:val="000000"/>
          <w:sz w:val="24"/>
          <w:szCs w:val="24"/>
          <w:lang w:val="ka-GE"/>
        </w:rPr>
        <w:t>შეტანილი</w:t>
      </w:r>
      <w:r w:rsidRPr="00F36611">
        <w:rPr>
          <w:b w:val="0"/>
          <w:noProof/>
          <w:color w:val="000000"/>
          <w:sz w:val="24"/>
          <w:szCs w:val="24"/>
          <w:lang w:val="ka-GE"/>
        </w:rPr>
        <w:t xml:space="preserve"> </w:t>
      </w:r>
      <w:r w:rsidRPr="00F36611">
        <w:rPr>
          <w:rFonts w:cs="Sylfaen"/>
          <w:b w:val="0"/>
          <w:noProof/>
          <w:color w:val="000000"/>
          <w:sz w:val="24"/>
          <w:szCs w:val="24"/>
          <w:lang w:val="ka-GE"/>
        </w:rPr>
        <w:t>სახეობების</w:t>
      </w:r>
      <w:r w:rsidRPr="00F36611">
        <w:rPr>
          <w:b w:val="0"/>
          <w:noProof/>
          <w:color w:val="000000"/>
          <w:sz w:val="24"/>
          <w:szCs w:val="24"/>
          <w:lang w:val="ka-GE"/>
        </w:rPr>
        <w:t xml:space="preserve"> </w:t>
      </w:r>
      <w:r w:rsidRPr="00F36611">
        <w:rPr>
          <w:rFonts w:cs="Sylfaen"/>
          <w:b w:val="0"/>
          <w:noProof/>
          <w:color w:val="000000"/>
          <w:sz w:val="24"/>
          <w:szCs w:val="24"/>
          <w:lang w:val="ka-GE"/>
        </w:rPr>
        <w:t>ნიმუშების</w:t>
      </w:r>
      <w:r w:rsidRPr="00F36611">
        <w:rPr>
          <w:b w:val="0"/>
          <w:noProof/>
          <w:color w:val="000000"/>
          <w:sz w:val="24"/>
          <w:szCs w:val="24"/>
          <w:lang w:val="ka-GE"/>
        </w:rPr>
        <w:t xml:space="preserve"> </w:t>
      </w:r>
      <w:r w:rsidRPr="00F36611">
        <w:rPr>
          <w:rFonts w:cs="Sylfaen"/>
          <w:b w:val="0"/>
          <w:noProof/>
          <w:color w:val="000000"/>
          <w:sz w:val="24"/>
          <w:szCs w:val="24"/>
          <w:lang w:val="ka-GE"/>
        </w:rPr>
        <w:t>ბუნებაში</w:t>
      </w:r>
      <w:r w:rsidRPr="00F36611">
        <w:rPr>
          <w:b w:val="0"/>
          <w:noProof/>
          <w:color w:val="000000"/>
          <w:sz w:val="24"/>
          <w:szCs w:val="24"/>
          <w:lang w:val="ka-GE"/>
        </w:rPr>
        <w:t xml:space="preserve"> </w:t>
      </w:r>
      <w:r w:rsidRPr="00F36611">
        <w:rPr>
          <w:rFonts w:cs="Sylfaen"/>
          <w:b w:val="0"/>
          <w:noProof/>
          <w:color w:val="000000"/>
          <w:sz w:val="24"/>
          <w:szCs w:val="24"/>
          <w:lang w:val="ka-GE"/>
        </w:rPr>
        <w:t>მოპოვების</w:t>
      </w:r>
      <w:r w:rsidRPr="00F36611">
        <w:rPr>
          <w:b w:val="0"/>
          <w:noProof/>
          <w:color w:val="000000"/>
          <w:sz w:val="24"/>
          <w:szCs w:val="24"/>
          <w:lang w:val="ka-GE"/>
        </w:rPr>
        <w:t xml:space="preserve"> </w:t>
      </w:r>
      <w:r w:rsidRPr="00F36611">
        <w:rPr>
          <w:rFonts w:cs="Sylfaen"/>
          <w:b w:val="0"/>
          <w:noProof/>
          <w:color w:val="000000"/>
          <w:sz w:val="24"/>
          <w:szCs w:val="24"/>
          <w:lang w:val="ka-GE"/>
        </w:rPr>
        <w:t>ლიცენზია</w:t>
      </w:r>
      <w:r w:rsidRPr="00F36611">
        <w:rPr>
          <w:b w:val="0"/>
          <w:noProof/>
          <w:sz w:val="24"/>
          <w:szCs w:val="24"/>
          <w:lang w:val="ka-GE"/>
        </w:rPr>
        <w:t>.“</w:t>
      </w:r>
    </w:p>
    <w:p w:rsidR="00522B22" w:rsidRPr="00F36611" w:rsidRDefault="00522B22" w:rsidP="00DC435D">
      <w:pPr>
        <w:pStyle w:val="mimgebixml"/>
        <w:numPr>
          <w:ilvl w:val="0"/>
          <w:numId w:val="2"/>
        </w:numPr>
        <w:spacing w:line="360" w:lineRule="auto"/>
        <w:ind w:right="-720"/>
        <w:jc w:val="both"/>
        <w:rPr>
          <w:b w:val="0"/>
          <w:noProof/>
          <w:sz w:val="24"/>
          <w:szCs w:val="24"/>
          <w:lang w:val="ka-GE"/>
        </w:rPr>
      </w:pPr>
      <w:r w:rsidRPr="00F36611">
        <w:rPr>
          <w:b w:val="0"/>
          <w:noProof/>
          <w:sz w:val="24"/>
          <w:szCs w:val="24"/>
          <w:lang w:val="ka-GE"/>
        </w:rPr>
        <w:t>მე-19 მუხლის 1</w:t>
      </w:r>
      <w:r w:rsidRPr="00F36611">
        <w:rPr>
          <w:b w:val="0"/>
          <w:noProof/>
          <w:sz w:val="24"/>
          <w:szCs w:val="24"/>
          <w:vertAlign w:val="superscript"/>
          <w:lang w:val="ka-GE"/>
        </w:rPr>
        <w:t>1</w:t>
      </w:r>
      <w:r w:rsidRPr="00F36611">
        <w:rPr>
          <w:b w:val="0"/>
          <w:noProof/>
          <w:sz w:val="24"/>
          <w:szCs w:val="24"/>
          <w:lang w:val="ka-GE"/>
        </w:rPr>
        <w:t xml:space="preserve"> პუნქტი ჩამოყალიბდეს შემდეგი რედაქციით:</w:t>
      </w:r>
    </w:p>
    <w:p w:rsidR="00522B22" w:rsidRPr="00F36611" w:rsidRDefault="00522B22" w:rsidP="00DC435D">
      <w:pPr>
        <w:pStyle w:val="mimgebixml"/>
        <w:spacing w:line="360" w:lineRule="auto"/>
        <w:ind w:right="-720"/>
        <w:jc w:val="both"/>
        <w:rPr>
          <w:rFonts w:cs="Sylfaen"/>
          <w:b w:val="0"/>
          <w:noProof/>
          <w:sz w:val="24"/>
          <w:szCs w:val="24"/>
          <w:lang w:val="ka-GE"/>
        </w:rPr>
      </w:pPr>
      <w:r w:rsidRPr="00F36611">
        <w:rPr>
          <w:b w:val="0"/>
          <w:noProof/>
          <w:sz w:val="24"/>
          <w:szCs w:val="24"/>
          <w:lang w:val="ka-GE"/>
        </w:rPr>
        <w:t>,,1</w:t>
      </w:r>
      <w:r w:rsidRPr="00F36611">
        <w:rPr>
          <w:b w:val="0"/>
          <w:noProof/>
          <w:sz w:val="24"/>
          <w:szCs w:val="24"/>
          <w:vertAlign w:val="superscript"/>
          <w:lang w:val="ka-GE"/>
        </w:rPr>
        <w:t>1</w:t>
      </w:r>
      <w:r w:rsidRPr="00F36611">
        <w:rPr>
          <w:b w:val="0"/>
          <w:noProof/>
          <w:sz w:val="24"/>
          <w:szCs w:val="24"/>
          <w:lang w:val="ka-GE"/>
        </w:rPr>
        <w:t xml:space="preserve"> . </w:t>
      </w:r>
      <w:r w:rsidRPr="00F36611">
        <w:rPr>
          <w:rFonts w:cs="Sylfaen"/>
          <w:b w:val="0"/>
          <w:noProof/>
          <w:sz w:val="24"/>
          <w:szCs w:val="24"/>
          <w:lang w:val="ka-GE"/>
        </w:rPr>
        <w:t>თუ</w:t>
      </w:r>
      <w:r w:rsidRPr="00F36611">
        <w:rPr>
          <w:b w:val="0"/>
          <w:noProof/>
          <w:sz w:val="24"/>
          <w:szCs w:val="24"/>
          <w:lang w:val="ka-GE"/>
        </w:rPr>
        <w:t xml:space="preserve"> </w:t>
      </w:r>
      <w:r w:rsidRPr="00F36611">
        <w:rPr>
          <w:rFonts w:cs="Sylfaen"/>
          <w:b w:val="0"/>
          <w:noProof/>
          <w:sz w:val="24"/>
          <w:szCs w:val="24"/>
          <w:lang w:val="ka-GE"/>
        </w:rPr>
        <w:t>ამ</w:t>
      </w:r>
      <w:r w:rsidRPr="00F36611">
        <w:rPr>
          <w:b w:val="0"/>
          <w:noProof/>
          <w:sz w:val="24"/>
          <w:szCs w:val="24"/>
          <w:lang w:val="ka-GE"/>
        </w:rPr>
        <w:t xml:space="preserve"> </w:t>
      </w:r>
      <w:r w:rsidRPr="00F36611">
        <w:rPr>
          <w:rFonts w:cs="Sylfaen"/>
          <w:b w:val="0"/>
          <w:noProof/>
          <w:sz w:val="24"/>
          <w:szCs w:val="24"/>
          <w:lang w:val="ka-GE"/>
        </w:rPr>
        <w:t>კანონის</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-7 </w:t>
      </w:r>
      <w:r w:rsidRPr="00F36611">
        <w:rPr>
          <w:rFonts w:cs="Sylfaen"/>
          <w:b w:val="0"/>
          <w:noProof/>
          <w:sz w:val="24"/>
          <w:szCs w:val="24"/>
          <w:lang w:val="ka-GE"/>
        </w:rPr>
        <w:t>მუხლის</w:t>
      </w:r>
      <w:r w:rsidRPr="00F36611">
        <w:rPr>
          <w:b w:val="0"/>
          <w:noProof/>
          <w:sz w:val="24"/>
          <w:szCs w:val="24"/>
          <w:lang w:val="ka-GE"/>
        </w:rPr>
        <w:t xml:space="preserve"> </w:t>
      </w:r>
      <w:r w:rsidRPr="00F36611">
        <w:rPr>
          <w:rFonts w:cs="Sylfaen"/>
          <w:b w:val="0"/>
          <w:noProof/>
          <w:sz w:val="24"/>
          <w:szCs w:val="24"/>
          <w:lang w:val="ka-GE"/>
        </w:rPr>
        <w:t>პირველი</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-4, </w:t>
      </w:r>
      <w:r w:rsidRPr="00F36611">
        <w:rPr>
          <w:rFonts w:cs="Sylfaen"/>
          <w:b w:val="0"/>
          <w:noProof/>
          <w:sz w:val="24"/>
          <w:szCs w:val="24"/>
          <w:lang w:val="ka-GE"/>
        </w:rPr>
        <w:t>მე</w:t>
      </w:r>
      <w:r w:rsidRPr="00F36611">
        <w:rPr>
          <w:b w:val="0"/>
          <w:noProof/>
          <w:sz w:val="24"/>
          <w:szCs w:val="24"/>
          <w:lang w:val="ka-GE"/>
        </w:rPr>
        <w:t xml:space="preserve">-5, </w:t>
      </w:r>
      <w:r w:rsidRPr="00F36611">
        <w:rPr>
          <w:rFonts w:cs="Sylfaen"/>
          <w:b w:val="0"/>
          <w:noProof/>
          <w:sz w:val="24"/>
          <w:szCs w:val="24"/>
          <w:lang w:val="ka-GE"/>
        </w:rPr>
        <w:t>მე</w:t>
      </w:r>
      <w:r w:rsidRPr="00F36611">
        <w:rPr>
          <w:b w:val="0"/>
          <w:noProof/>
          <w:sz w:val="24"/>
          <w:szCs w:val="24"/>
          <w:lang w:val="ka-GE"/>
        </w:rPr>
        <w:t>-9</w:t>
      </w:r>
      <w:r w:rsidR="00DC435D" w:rsidRPr="00F36611">
        <w:rPr>
          <w:b w:val="0"/>
          <w:noProof/>
          <w:sz w:val="24"/>
          <w:szCs w:val="24"/>
          <w:lang w:val="ka-GE"/>
        </w:rPr>
        <w:t>, 9</w:t>
      </w:r>
      <w:r w:rsidR="00DC435D" w:rsidRPr="00F36611">
        <w:rPr>
          <w:b w:val="0"/>
          <w:noProof/>
          <w:sz w:val="24"/>
          <w:szCs w:val="24"/>
          <w:vertAlign w:val="superscript"/>
          <w:lang w:val="ka-GE"/>
        </w:rPr>
        <w:t>1</w:t>
      </w:r>
      <w:r w:rsidRPr="00F36611">
        <w:rPr>
          <w:b w:val="0"/>
          <w:noProof/>
          <w:sz w:val="24"/>
          <w:szCs w:val="24"/>
          <w:lang w:val="ka-GE"/>
        </w:rPr>
        <w:t xml:space="preserve"> და მე-10 </w:t>
      </w:r>
      <w:r w:rsidRPr="00F36611">
        <w:rPr>
          <w:rFonts w:cs="Sylfaen"/>
          <w:b w:val="0"/>
          <w:noProof/>
          <w:sz w:val="24"/>
          <w:szCs w:val="24"/>
          <w:lang w:val="ka-GE"/>
        </w:rPr>
        <w:t>პუნქტებით</w:t>
      </w:r>
      <w:r w:rsidRPr="00F36611">
        <w:rPr>
          <w:b w:val="0"/>
          <w:noProof/>
          <w:sz w:val="24"/>
          <w:szCs w:val="24"/>
          <w:lang w:val="ka-GE"/>
        </w:rPr>
        <w:t xml:space="preserve"> </w:t>
      </w:r>
      <w:r w:rsidRPr="00F36611">
        <w:rPr>
          <w:rFonts w:cs="Sylfaen"/>
          <w:b w:val="0"/>
          <w:noProof/>
          <w:sz w:val="24"/>
          <w:szCs w:val="24"/>
          <w:lang w:val="ka-GE"/>
        </w:rPr>
        <w:t>გათვალისწინებული</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გაცემა</w:t>
      </w:r>
      <w:r w:rsidRPr="00F36611">
        <w:rPr>
          <w:b w:val="0"/>
          <w:noProof/>
          <w:sz w:val="24"/>
          <w:szCs w:val="24"/>
          <w:lang w:val="ka-GE"/>
        </w:rPr>
        <w:t xml:space="preserve"> </w:t>
      </w:r>
      <w:r w:rsidRPr="00F36611">
        <w:rPr>
          <w:rFonts w:cs="Sylfaen"/>
          <w:b w:val="0"/>
          <w:noProof/>
          <w:sz w:val="24"/>
          <w:szCs w:val="24"/>
          <w:lang w:val="ka-GE"/>
        </w:rPr>
        <w:t>გარემოსდაცვითი</w:t>
      </w:r>
      <w:r w:rsidRPr="00F36611">
        <w:rPr>
          <w:b w:val="0"/>
          <w:noProof/>
          <w:sz w:val="24"/>
          <w:szCs w:val="24"/>
          <w:lang w:val="ka-GE"/>
        </w:rPr>
        <w:t xml:space="preserve"> </w:t>
      </w:r>
      <w:r w:rsidRPr="00F36611">
        <w:rPr>
          <w:rFonts w:cs="Sylfaen"/>
          <w:b w:val="0"/>
          <w:noProof/>
          <w:sz w:val="24"/>
          <w:szCs w:val="24"/>
          <w:lang w:val="ka-GE"/>
        </w:rPr>
        <w:t>შეფასების</w:t>
      </w:r>
      <w:r w:rsidRPr="00F36611">
        <w:rPr>
          <w:b w:val="0"/>
          <w:noProof/>
          <w:sz w:val="24"/>
          <w:szCs w:val="24"/>
          <w:lang w:val="ka-GE"/>
        </w:rPr>
        <w:t xml:space="preserve"> </w:t>
      </w:r>
      <w:r w:rsidRPr="00F36611">
        <w:rPr>
          <w:rFonts w:cs="Sylfaen"/>
          <w:b w:val="0"/>
          <w:noProof/>
          <w:sz w:val="24"/>
          <w:szCs w:val="24"/>
          <w:lang w:val="ka-GE"/>
        </w:rPr>
        <w:t>კოდექსით</w:t>
      </w:r>
      <w:r w:rsidRPr="00F36611">
        <w:rPr>
          <w:b w:val="0"/>
          <w:noProof/>
          <w:sz w:val="24"/>
          <w:szCs w:val="24"/>
          <w:lang w:val="ka-GE"/>
        </w:rPr>
        <w:t xml:space="preserve"> </w:t>
      </w:r>
      <w:r w:rsidRPr="00F36611">
        <w:rPr>
          <w:rFonts w:cs="Sylfaen"/>
          <w:b w:val="0"/>
          <w:noProof/>
          <w:sz w:val="24"/>
          <w:szCs w:val="24"/>
          <w:lang w:val="ka-GE"/>
        </w:rPr>
        <w:t>გათვალისწინებულ</w:t>
      </w:r>
      <w:r w:rsidRPr="00F36611">
        <w:rPr>
          <w:b w:val="0"/>
          <w:noProof/>
          <w:sz w:val="24"/>
          <w:szCs w:val="24"/>
          <w:lang w:val="ka-GE"/>
        </w:rPr>
        <w:t xml:space="preserve"> </w:t>
      </w:r>
      <w:r w:rsidRPr="00F36611">
        <w:rPr>
          <w:rFonts w:cs="Sylfaen"/>
          <w:b w:val="0"/>
          <w:noProof/>
          <w:sz w:val="24"/>
          <w:szCs w:val="24"/>
          <w:lang w:val="ka-GE"/>
        </w:rPr>
        <w:t>გარემოსდაცვით</w:t>
      </w:r>
      <w:r w:rsidRPr="00F36611">
        <w:rPr>
          <w:b w:val="0"/>
          <w:noProof/>
          <w:sz w:val="24"/>
          <w:szCs w:val="24"/>
          <w:lang w:val="ka-GE"/>
        </w:rPr>
        <w:t xml:space="preserve"> </w:t>
      </w:r>
      <w:r w:rsidRPr="00F36611">
        <w:rPr>
          <w:rFonts w:cs="Sylfaen"/>
          <w:b w:val="0"/>
          <w:noProof/>
          <w:sz w:val="24"/>
          <w:szCs w:val="24"/>
          <w:lang w:val="ka-GE"/>
        </w:rPr>
        <w:t>გადაწყვეტილებას</w:t>
      </w:r>
      <w:r w:rsidRPr="00F36611">
        <w:rPr>
          <w:b w:val="0"/>
          <w:noProof/>
          <w:sz w:val="24"/>
          <w:szCs w:val="24"/>
          <w:lang w:val="ka-GE"/>
        </w:rPr>
        <w:t xml:space="preserve"> </w:t>
      </w:r>
      <w:r w:rsidRPr="00F36611">
        <w:rPr>
          <w:rFonts w:cs="Sylfaen"/>
          <w:b w:val="0"/>
          <w:noProof/>
          <w:sz w:val="24"/>
          <w:szCs w:val="24"/>
          <w:lang w:val="ka-GE"/>
        </w:rPr>
        <w:t>საჭიროებს</w:t>
      </w:r>
      <w:r w:rsidRPr="00F36611">
        <w:rPr>
          <w:b w:val="0"/>
          <w:noProof/>
          <w:sz w:val="24"/>
          <w:szCs w:val="24"/>
          <w:lang w:val="ka-GE"/>
        </w:rPr>
        <w:t xml:space="preserve">, </w:t>
      </w:r>
      <w:r w:rsidRPr="00F36611">
        <w:rPr>
          <w:rFonts w:cs="Sylfaen"/>
          <w:b w:val="0"/>
          <w:noProof/>
          <w:sz w:val="24"/>
          <w:szCs w:val="24"/>
          <w:lang w:val="ka-GE"/>
        </w:rPr>
        <w:t>სასარგებლო</w:t>
      </w:r>
      <w:r w:rsidRPr="00F36611">
        <w:rPr>
          <w:b w:val="0"/>
          <w:noProof/>
          <w:sz w:val="24"/>
          <w:szCs w:val="24"/>
          <w:lang w:val="ka-GE"/>
        </w:rPr>
        <w:t xml:space="preserve"> </w:t>
      </w:r>
      <w:r w:rsidRPr="00F36611">
        <w:rPr>
          <w:rFonts w:cs="Sylfaen"/>
          <w:b w:val="0"/>
          <w:noProof/>
          <w:sz w:val="24"/>
          <w:szCs w:val="24"/>
          <w:lang w:val="ka-GE"/>
        </w:rPr>
        <w:t>წიაღისეულის</w:t>
      </w:r>
      <w:r w:rsidRPr="00F36611">
        <w:rPr>
          <w:b w:val="0"/>
          <w:noProof/>
          <w:sz w:val="24"/>
          <w:szCs w:val="24"/>
          <w:lang w:val="ka-GE"/>
        </w:rPr>
        <w:t xml:space="preserve"> </w:t>
      </w:r>
      <w:r w:rsidRPr="00F36611">
        <w:rPr>
          <w:rFonts w:cs="Sylfaen"/>
          <w:b w:val="0"/>
          <w:noProof/>
          <w:sz w:val="24"/>
          <w:szCs w:val="24"/>
          <w:lang w:val="ka-GE"/>
        </w:rPr>
        <w:t>მოპოვება</w:t>
      </w:r>
      <w:r w:rsidRPr="00F36611">
        <w:rPr>
          <w:b w:val="0"/>
          <w:noProof/>
          <w:sz w:val="24"/>
          <w:szCs w:val="24"/>
          <w:lang w:val="ka-GE"/>
        </w:rPr>
        <w:t xml:space="preserve"> </w:t>
      </w:r>
      <w:r w:rsidRPr="00F36611">
        <w:rPr>
          <w:rFonts w:cs="Sylfaen"/>
          <w:b w:val="0"/>
          <w:noProof/>
          <w:sz w:val="24"/>
          <w:szCs w:val="24"/>
          <w:lang w:val="ka-GE"/>
        </w:rPr>
        <w:t>შესაძლებელია</w:t>
      </w:r>
      <w:r w:rsidRPr="00F36611">
        <w:rPr>
          <w:b w:val="0"/>
          <w:noProof/>
          <w:sz w:val="24"/>
          <w:szCs w:val="24"/>
          <w:lang w:val="ka-GE"/>
        </w:rPr>
        <w:t xml:space="preserve"> </w:t>
      </w:r>
      <w:r w:rsidRPr="00F36611">
        <w:rPr>
          <w:rFonts w:cs="Sylfaen"/>
          <w:b w:val="0"/>
          <w:noProof/>
          <w:sz w:val="24"/>
          <w:szCs w:val="24"/>
          <w:lang w:val="ka-GE"/>
        </w:rPr>
        <w:t>მხოლოდ</w:t>
      </w:r>
      <w:r w:rsidRPr="00F36611">
        <w:rPr>
          <w:b w:val="0"/>
          <w:noProof/>
          <w:sz w:val="24"/>
          <w:szCs w:val="24"/>
          <w:lang w:val="ka-GE"/>
        </w:rPr>
        <w:t xml:space="preserve"> </w:t>
      </w:r>
      <w:r w:rsidRPr="00F36611">
        <w:rPr>
          <w:rFonts w:cs="Sylfaen"/>
          <w:b w:val="0"/>
          <w:noProof/>
          <w:sz w:val="24"/>
          <w:szCs w:val="24"/>
          <w:lang w:val="ka-GE"/>
        </w:rPr>
        <w:t>ამ</w:t>
      </w:r>
      <w:r w:rsidRPr="00F36611">
        <w:rPr>
          <w:b w:val="0"/>
          <w:noProof/>
          <w:sz w:val="24"/>
          <w:szCs w:val="24"/>
          <w:lang w:val="ka-GE"/>
        </w:rPr>
        <w:t xml:space="preserve"> </w:t>
      </w:r>
      <w:r w:rsidRPr="00F36611">
        <w:rPr>
          <w:rFonts w:cs="Sylfaen"/>
          <w:b w:val="0"/>
          <w:noProof/>
          <w:sz w:val="24"/>
          <w:szCs w:val="24"/>
          <w:lang w:val="ka-GE"/>
        </w:rPr>
        <w:t>გადაწყვეტილების</w:t>
      </w:r>
      <w:r w:rsidRPr="00F36611">
        <w:rPr>
          <w:b w:val="0"/>
          <w:noProof/>
          <w:sz w:val="24"/>
          <w:szCs w:val="24"/>
          <w:lang w:val="ka-GE"/>
        </w:rPr>
        <w:t xml:space="preserve"> </w:t>
      </w:r>
      <w:r w:rsidRPr="00F36611">
        <w:rPr>
          <w:rFonts w:cs="Sylfaen"/>
          <w:b w:val="0"/>
          <w:noProof/>
          <w:sz w:val="24"/>
          <w:szCs w:val="24"/>
          <w:lang w:val="ka-GE"/>
        </w:rPr>
        <w:t>გაცემის</w:t>
      </w:r>
      <w:r w:rsidRPr="00F36611">
        <w:rPr>
          <w:b w:val="0"/>
          <w:noProof/>
          <w:sz w:val="24"/>
          <w:szCs w:val="24"/>
          <w:lang w:val="ka-GE"/>
        </w:rPr>
        <w:t xml:space="preserve"> </w:t>
      </w:r>
      <w:r w:rsidRPr="00F36611">
        <w:rPr>
          <w:rFonts w:cs="Sylfaen"/>
          <w:b w:val="0"/>
          <w:noProof/>
          <w:sz w:val="24"/>
          <w:szCs w:val="24"/>
          <w:lang w:val="ka-GE"/>
        </w:rPr>
        <w:t>შემდეგ</w:t>
      </w:r>
      <w:r w:rsidRPr="00F36611">
        <w:rPr>
          <w:b w:val="0"/>
          <w:noProof/>
          <w:sz w:val="24"/>
          <w:szCs w:val="24"/>
          <w:lang w:val="ka-GE"/>
        </w:rPr>
        <w:t xml:space="preserve">. </w:t>
      </w:r>
      <w:r w:rsidRPr="00F36611">
        <w:rPr>
          <w:rFonts w:cs="Sylfaen"/>
          <w:b w:val="0"/>
          <w:noProof/>
          <w:sz w:val="24"/>
          <w:szCs w:val="24"/>
          <w:lang w:val="ka-GE"/>
        </w:rPr>
        <w:t>თუ</w:t>
      </w:r>
      <w:r w:rsidRPr="00F36611">
        <w:rPr>
          <w:b w:val="0"/>
          <w:noProof/>
          <w:sz w:val="24"/>
          <w:szCs w:val="24"/>
          <w:lang w:val="ka-GE"/>
        </w:rPr>
        <w:t xml:space="preserve">, </w:t>
      </w:r>
      <w:r w:rsidRPr="00F36611">
        <w:rPr>
          <w:rFonts w:cs="Sylfaen"/>
          <w:b w:val="0"/>
          <w:noProof/>
          <w:sz w:val="24"/>
          <w:szCs w:val="24"/>
          <w:lang w:val="ka-GE"/>
        </w:rPr>
        <w:t>გარემოსდაცვითი</w:t>
      </w:r>
      <w:r w:rsidRPr="00F36611">
        <w:rPr>
          <w:b w:val="0"/>
          <w:noProof/>
          <w:sz w:val="24"/>
          <w:szCs w:val="24"/>
          <w:lang w:val="ka-GE"/>
        </w:rPr>
        <w:t xml:space="preserve"> </w:t>
      </w:r>
      <w:r w:rsidRPr="00F36611">
        <w:rPr>
          <w:rFonts w:cs="Sylfaen"/>
          <w:b w:val="0"/>
          <w:noProof/>
          <w:sz w:val="24"/>
          <w:szCs w:val="24"/>
          <w:lang w:val="ka-GE"/>
        </w:rPr>
        <w:t>შეფასების</w:t>
      </w:r>
      <w:r w:rsidRPr="00F36611">
        <w:rPr>
          <w:b w:val="0"/>
          <w:noProof/>
          <w:sz w:val="24"/>
          <w:szCs w:val="24"/>
          <w:lang w:val="ka-GE"/>
        </w:rPr>
        <w:t xml:space="preserve"> </w:t>
      </w:r>
      <w:r w:rsidRPr="00F36611">
        <w:rPr>
          <w:rFonts w:cs="Sylfaen"/>
          <w:b w:val="0"/>
          <w:noProof/>
          <w:sz w:val="24"/>
          <w:szCs w:val="24"/>
          <w:lang w:val="ka-GE"/>
        </w:rPr>
        <w:t>კოდექსის</w:t>
      </w:r>
      <w:r w:rsidRPr="00F36611">
        <w:rPr>
          <w:b w:val="0"/>
          <w:noProof/>
          <w:sz w:val="24"/>
          <w:szCs w:val="24"/>
          <w:lang w:val="ka-GE"/>
        </w:rPr>
        <w:t xml:space="preserve"> </w:t>
      </w:r>
      <w:r w:rsidRPr="00F36611">
        <w:rPr>
          <w:rFonts w:cs="Sylfaen"/>
          <w:b w:val="0"/>
          <w:noProof/>
          <w:sz w:val="24"/>
          <w:szCs w:val="24"/>
          <w:lang w:val="ka-GE"/>
        </w:rPr>
        <w:t>შესაბამისად</w:t>
      </w:r>
      <w:r w:rsidRPr="00F36611">
        <w:rPr>
          <w:b w:val="0"/>
          <w:noProof/>
          <w:sz w:val="24"/>
          <w:szCs w:val="24"/>
          <w:lang w:val="ka-GE"/>
        </w:rPr>
        <w:t xml:space="preserve">, </w:t>
      </w:r>
      <w:r w:rsidRPr="00F36611">
        <w:rPr>
          <w:rFonts w:cs="Sylfaen"/>
          <w:b w:val="0"/>
          <w:noProof/>
          <w:sz w:val="24"/>
          <w:szCs w:val="24"/>
          <w:lang w:val="ka-GE"/>
        </w:rPr>
        <w:t>მიღებულ</w:t>
      </w:r>
      <w:r w:rsidRPr="00F36611">
        <w:rPr>
          <w:b w:val="0"/>
          <w:noProof/>
          <w:sz w:val="24"/>
          <w:szCs w:val="24"/>
          <w:lang w:val="ka-GE"/>
        </w:rPr>
        <w:t xml:space="preserve"> </w:t>
      </w:r>
      <w:r w:rsidRPr="00F36611">
        <w:rPr>
          <w:rFonts w:cs="Sylfaen"/>
          <w:b w:val="0"/>
          <w:noProof/>
          <w:sz w:val="24"/>
          <w:szCs w:val="24"/>
          <w:lang w:val="ka-GE"/>
        </w:rPr>
        <w:t>იქნა</w:t>
      </w:r>
      <w:r w:rsidRPr="00F36611">
        <w:rPr>
          <w:b w:val="0"/>
          <w:noProof/>
          <w:sz w:val="24"/>
          <w:szCs w:val="24"/>
          <w:lang w:val="ka-GE"/>
        </w:rPr>
        <w:t xml:space="preserve"> </w:t>
      </w:r>
      <w:r w:rsidRPr="00F36611">
        <w:rPr>
          <w:rFonts w:cs="Sylfaen"/>
          <w:b w:val="0"/>
          <w:noProof/>
          <w:sz w:val="24"/>
          <w:szCs w:val="24"/>
          <w:lang w:val="ka-GE"/>
        </w:rPr>
        <w:t>საქმიანობის</w:t>
      </w:r>
      <w:r w:rsidRPr="00F36611">
        <w:rPr>
          <w:b w:val="0"/>
          <w:noProof/>
          <w:sz w:val="24"/>
          <w:szCs w:val="24"/>
          <w:lang w:val="ka-GE"/>
        </w:rPr>
        <w:t xml:space="preserve"> </w:t>
      </w:r>
      <w:r w:rsidRPr="00F36611">
        <w:rPr>
          <w:rFonts w:cs="Sylfaen"/>
          <w:b w:val="0"/>
          <w:noProof/>
          <w:sz w:val="24"/>
          <w:szCs w:val="24"/>
          <w:lang w:val="ka-GE"/>
        </w:rPr>
        <w:t>განხორციელებაზე</w:t>
      </w:r>
      <w:r w:rsidRPr="00F36611">
        <w:rPr>
          <w:b w:val="0"/>
          <w:noProof/>
          <w:sz w:val="24"/>
          <w:szCs w:val="24"/>
          <w:lang w:val="ka-GE"/>
        </w:rPr>
        <w:t xml:space="preserve"> </w:t>
      </w:r>
      <w:r w:rsidRPr="00F36611">
        <w:rPr>
          <w:rFonts w:cs="Sylfaen"/>
          <w:b w:val="0"/>
          <w:noProof/>
          <w:sz w:val="24"/>
          <w:szCs w:val="24"/>
          <w:lang w:val="ka-GE"/>
        </w:rPr>
        <w:t>უარის</w:t>
      </w:r>
      <w:r w:rsidRPr="00F36611">
        <w:rPr>
          <w:b w:val="0"/>
          <w:noProof/>
          <w:sz w:val="24"/>
          <w:szCs w:val="24"/>
          <w:lang w:val="ka-GE"/>
        </w:rPr>
        <w:t xml:space="preserve"> </w:t>
      </w:r>
      <w:r w:rsidRPr="00F36611">
        <w:rPr>
          <w:rFonts w:cs="Sylfaen"/>
          <w:b w:val="0"/>
          <w:noProof/>
          <w:sz w:val="24"/>
          <w:szCs w:val="24"/>
          <w:lang w:val="ka-GE"/>
        </w:rPr>
        <w:t>თქმის</w:t>
      </w:r>
      <w:r w:rsidRPr="00F36611">
        <w:rPr>
          <w:b w:val="0"/>
          <w:noProof/>
          <w:sz w:val="24"/>
          <w:szCs w:val="24"/>
          <w:lang w:val="ka-GE"/>
        </w:rPr>
        <w:t xml:space="preserve"> </w:t>
      </w:r>
      <w:r w:rsidRPr="00F36611">
        <w:rPr>
          <w:rFonts w:cs="Sylfaen"/>
          <w:b w:val="0"/>
          <w:noProof/>
          <w:sz w:val="24"/>
          <w:szCs w:val="24"/>
          <w:lang w:val="ka-GE"/>
        </w:rPr>
        <w:t>შესახებ</w:t>
      </w:r>
      <w:r w:rsidRPr="00F36611">
        <w:rPr>
          <w:b w:val="0"/>
          <w:noProof/>
          <w:sz w:val="24"/>
          <w:szCs w:val="24"/>
          <w:lang w:val="ka-GE"/>
        </w:rPr>
        <w:t xml:space="preserve"> </w:t>
      </w:r>
      <w:r w:rsidRPr="00F36611">
        <w:rPr>
          <w:rFonts w:cs="Sylfaen"/>
          <w:b w:val="0"/>
          <w:noProof/>
          <w:sz w:val="24"/>
          <w:szCs w:val="24"/>
          <w:lang w:val="ka-GE"/>
        </w:rPr>
        <w:t>გადაწყვეტილება</w:t>
      </w:r>
      <w:r w:rsidRPr="00F36611">
        <w:rPr>
          <w:b w:val="0"/>
          <w:noProof/>
          <w:sz w:val="24"/>
          <w:szCs w:val="24"/>
          <w:lang w:val="ka-GE"/>
        </w:rPr>
        <w:t xml:space="preserve"> </w:t>
      </w:r>
      <w:r w:rsidRPr="00F36611">
        <w:rPr>
          <w:rFonts w:cs="Sylfaen"/>
          <w:b w:val="0"/>
          <w:noProof/>
          <w:sz w:val="24"/>
          <w:szCs w:val="24"/>
          <w:lang w:val="ka-GE"/>
        </w:rPr>
        <w:t>ან</w:t>
      </w:r>
      <w:r w:rsidRPr="00F36611">
        <w:rPr>
          <w:b w:val="0"/>
          <w:noProof/>
          <w:sz w:val="24"/>
          <w:szCs w:val="24"/>
          <w:lang w:val="ka-GE"/>
        </w:rPr>
        <w:t xml:space="preserve"> </w:t>
      </w:r>
      <w:r w:rsidRPr="00F36611">
        <w:rPr>
          <w:rFonts w:cs="Sylfaen"/>
          <w:b w:val="0"/>
          <w:noProof/>
          <w:sz w:val="24"/>
          <w:szCs w:val="24"/>
          <w:lang w:val="ka-GE"/>
        </w:rPr>
        <w:t>გარემოსდაცვითი</w:t>
      </w:r>
      <w:r w:rsidRPr="00F36611">
        <w:rPr>
          <w:b w:val="0"/>
          <w:noProof/>
          <w:sz w:val="24"/>
          <w:szCs w:val="24"/>
          <w:lang w:val="ka-GE"/>
        </w:rPr>
        <w:t xml:space="preserve"> </w:t>
      </w:r>
      <w:r w:rsidRPr="00F36611">
        <w:rPr>
          <w:rFonts w:cs="Sylfaen"/>
          <w:b w:val="0"/>
          <w:noProof/>
          <w:sz w:val="24"/>
          <w:szCs w:val="24"/>
          <w:lang w:val="ka-GE"/>
        </w:rPr>
        <w:t>გადაწყვეტილებით</w:t>
      </w:r>
      <w:r w:rsidRPr="00F36611">
        <w:rPr>
          <w:b w:val="0"/>
          <w:noProof/>
          <w:sz w:val="24"/>
          <w:szCs w:val="24"/>
          <w:lang w:val="ka-GE"/>
        </w:rPr>
        <w:t xml:space="preserve"> </w:t>
      </w:r>
      <w:r w:rsidRPr="00F36611">
        <w:rPr>
          <w:rFonts w:cs="Sylfaen"/>
          <w:b w:val="0"/>
          <w:noProof/>
          <w:sz w:val="24"/>
          <w:szCs w:val="24"/>
          <w:lang w:val="ka-GE"/>
        </w:rPr>
        <w:t>დადგინდა</w:t>
      </w:r>
      <w:r w:rsidRPr="00F36611">
        <w:rPr>
          <w:b w:val="0"/>
          <w:noProof/>
          <w:sz w:val="24"/>
          <w:szCs w:val="24"/>
          <w:lang w:val="ka-GE"/>
        </w:rPr>
        <w:t xml:space="preserve"> </w:t>
      </w:r>
      <w:r w:rsidRPr="00F36611">
        <w:rPr>
          <w:rFonts w:cs="Sylfaen"/>
          <w:b w:val="0"/>
          <w:noProof/>
          <w:sz w:val="24"/>
          <w:szCs w:val="24"/>
          <w:lang w:val="ka-GE"/>
        </w:rPr>
        <w:t>ისეთი</w:t>
      </w:r>
      <w:r w:rsidRPr="00F36611">
        <w:rPr>
          <w:b w:val="0"/>
          <w:noProof/>
          <w:sz w:val="24"/>
          <w:szCs w:val="24"/>
          <w:lang w:val="ka-GE"/>
        </w:rPr>
        <w:t xml:space="preserve"> </w:t>
      </w:r>
      <w:r w:rsidRPr="00F36611">
        <w:rPr>
          <w:rFonts w:cs="Sylfaen"/>
          <w:b w:val="0"/>
          <w:noProof/>
          <w:sz w:val="24"/>
          <w:szCs w:val="24"/>
          <w:lang w:val="ka-GE"/>
        </w:rPr>
        <w:t>პირობები</w:t>
      </w:r>
      <w:r w:rsidRPr="00F36611">
        <w:rPr>
          <w:b w:val="0"/>
          <w:noProof/>
          <w:sz w:val="24"/>
          <w:szCs w:val="24"/>
          <w:lang w:val="ka-GE"/>
        </w:rPr>
        <w:t xml:space="preserve">, </w:t>
      </w:r>
      <w:r w:rsidRPr="00F36611">
        <w:rPr>
          <w:rFonts w:cs="Sylfaen"/>
          <w:b w:val="0"/>
          <w:noProof/>
          <w:sz w:val="24"/>
          <w:szCs w:val="24"/>
          <w:lang w:val="ka-GE"/>
        </w:rPr>
        <w:t>რომლებიც</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მფლობელისთვის</w:t>
      </w:r>
      <w:r w:rsidRPr="00F36611">
        <w:rPr>
          <w:b w:val="0"/>
          <w:noProof/>
          <w:sz w:val="24"/>
          <w:szCs w:val="24"/>
          <w:lang w:val="ka-GE"/>
        </w:rPr>
        <w:t xml:space="preserve"> </w:t>
      </w:r>
      <w:r w:rsidRPr="00F36611">
        <w:rPr>
          <w:rFonts w:cs="Sylfaen"/>
          <w:b w:val="0"/>
          <w:noProof/>
          <w:sz w:val="24"/>
          <w:szCs w:val="24"/>
          <w:lang w:val="ka-GE"/>
        </w:rPr>
        <w:t>არსებითად</w:t>
      </w:r>
      <w:r w:rsidRPr="00F36611">
        <w:rPr>
          <w:b w:val="0"/>
          <w:noProof/>
          <w:sz w:val="24"/>
          <w:szCs w:val="24"/>
          <w:lang w:val="ka-GE"/>
        </w:rPr>
        <w:t xml:space="preserve"> </w:t>
      </w:r>
      <w:r w:rsidRPr="00F36611">
        <w:rPr>
          <w:rFonts w:cs="Sylfaen"/>
          <w:b w:val="0"/>
          <w:noProof/>
          <w:sz w:val="24"/>
          <w:szCs w:val="24"/>
          <w:lang w:val="ka-GE"/>
        </w:rPr>
        <w:t>ცვლის</w:t>
      </w:r>
      <w:r w:rsidRPr="00F36611">
        <w:rPr>
          <w:b w:val="0"/>
          <w:noProof/>
          <w:sz w:val="24"/>
          <w:szCs w:val="24"/>
          <w:lang w:val="ka-GE"/>
        </w:rPr>
        <w:t xml:space="preserve"> </w:t>
      </w:r>
      <w:r w:rsidRPr="00F36611">
        <w:rPr>
          <w:rFonts w:cs="Sylfaen"/>
          <w:b w:val="0"/>
          <w:noProof/>
          <w:sz w:val="24"/>
          <w:szCs w:val="24"/>
          <w:lang w:val="ka-GE"/>
        </w:rPr>
        <w:t>სალიცენზიო</w:t>
      </w:r>
      <w:r w:rsidRPr="00F36611">
        <w:rPr>
          <w:b w:val="0"/>
          <w:noProof/>
          <w:sz w:val="24"/>
          <w:szCs w:val="24"/>
          <w:lang w:val="ka-GE"/>
        </w:rPr>
        <w:t xml:space="preserve"> </w:t>
      </w:r>
      <w:r w:rsidRPr="00F36611">
        <w:rPr>
          <w:rFonts w:cs="Sylfaen"/>
          <w:b w:val="0"/>
          <w:noProof/>
          <w:sz w:val="24"/>
          <w:szCs w:val="24"/>
          <w:lang w:val="ka-GE"/>
        </w:rPr>
        <w:t>პირობებს</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მფლობელს</w:t>
      </w:r>
      <w:r w:rsidRPr="00F36611">
        <w:rPr>
          <w:b w:val="0"/>
          <w:noProof/>
          <w:sz w:val="24"/>
          <w:szCs w:val="24"/>
          <w:lang w:val="ka-GE"/>
        </w:rPr>
        <w:t xml:space="preserve">, </w:t>
      </w:r>
      <w:r w:rsidRPr="00F36611">
        <w:rPr>
          <w:rFonts w:cs="Sylfaen"/>
          <w:b w:val="0"/>
          <w:noProof/>
          <w:sz w:val="24"/>
          <w:szCs w:val="24"/>
          <w:lang w:val="ka-GE"/>
        </w:rPr>
        <w:t>მისი</w:t>
      </w:r>
      <w:r w:rsidRPr="00F36611">
        <w:rPr>
          <w:b w:val="0"/>
          <w:noProof/>
          <w:sz w:val="24"/>
          <w:szCs w:val="24"/>
          <w:lang w:val="ka-GE"/>
        </w:rPr>
        <w:t xml:space="preserve"> </w:t>
      </w:r>
      <w:r w:rsidRPr="00F36611">
        <w:rPr>
          <w:rFonts w:cs="Sylfaen"/>
          <w:b w:val="0"/>
          <w:noProof/>
          <w:sz w:val="24"/>
          <w:szCs w:val="24"/>
          <w:lang w:val="ka-GE"/>
        </w:rPr>
        <w:t>მოთხოვნის</w:t>
      </w:r>
      <w:r w:rsidRPr="00F36611">
        <w:rPr>
          <w:b w:val="0"/>
          <w:noProof/>
          <w:sz w:val="24"/>
          <w:szCs w:val="24"/>
          <w:lang w:val="ka-GE"/>
        </w:rPr>
        <w:t xml:space="preserve"> </w:t>
      </w:r>
      <w:r w:rsidRPr="00F36611">
        <w:rPr>
          <w:rFonts w:cs="Sylfaen"/>
          <w:b w:val="0"/>
          <w:noProof/>
          <w:sz w:val="24"/>
          <w:szCs w:val="24"/>
          <w:lang w:val="ka-GE"/>
        </w:rPr>
        <w:t>შემთხვევაში</w:t>
      </w:r>
      <w:r w:rsidRPr="00F36611">
        <w:rPr>
          <w:b w:val="0"/>
          <w:noProof/>
          <w:sz w:val="24"/>
          <w:szCs w:val="24"/>
          <w:lang w:val="ka-GE"/>
        </w:rPr>
        <w:t xml:space="preserve">, </w:t>
      </w:r>
      <w:r w:rsidRPr="00F36611">
        <w:rPr>
          <w:rFonts w:cs="Sylfaen"/>
          <w:b w:val="0"/>
          <w:noProof/>
          <w:sz w:val="24"/>
          <w:szCs w:val="24"/>
          <w:lang w:val="ka-GE"/>
        </w:rPr>
        <w:t>აუქციონზე</w:t>
      </w:r>
      <w:r w:rsidRPr="00F36611">
        <w:rPr>
          <w:b w:val="0"/>
          <w:noProof/>
          <w:sz w:val="24"/>
          <w:szCs w:val="24"/>
          <w:lang w:val="ka-GE"/>
        </w:rPr>
        <w:t xml:space="preserve"> </w:t>
      </w:r>
      <w:r w:rsidRPr="00F36611">
        <w:rPr>
          <w:rFonts w:cs="Sylfaen"/>
          <w:b w:val="0"/>
          <w:noProof/>
          <w:sz w:val="24"/>
          <w:szCs w:val="24"/>
          <w:lang w:val="ka-GE"/>
        </w:rPr>
        <w:t>დაფიქსირებული</w:t>
      </w:r>
      <w:r w:rsidRPr="00F36611">
        <w:rPr>
          <w:b w:val="0"/>
          <w:noProof/>
          <w:sz w:val="24"/>
          <w:szCs w:val="24"/>
          <w:lang w:val="ka-GE"/>
        </w:rPr>
        <w:t xml:space="preserve"> </w:t>
      </w:r>
      <w:r w:rsidRPr="00F36611">
        <w:rPr>
          <w:rFonts w:cs="Sylfaen"/>
          <w:b w:val="0"/>
          <w:noProof/>
          <w:sz w:val="24"/>
          <w:szCs w:val="24"/>
          <w:lang w:val="ka-GE"/>
        </w:rPr>
        <w:t>საბოლოო</w:t>
      </w:r>
      <w:r w:rsidRPr="00F36611">
        <w:rPr>
          <w:b w:val="0"/>
          <w:noProof/>
          <w:sz w:val="24"/>
          <w:szCs w:val="24"/>
          <w:lang w:val="ka-GE"/>
        </w:rPr>
        <w:t>/</w:t>
      </w:r>
      <w:r w:rsidRPr="00F36611">
        <w:rPr>
          <w:rFonts w:cs="Sylfaen"/>
          <w:b w:val="0"/>
          <w:noProof/>
          <w:sz w:val="24"/>
          <w:szCs w:val="24"/>
          <w:lang w:val="ka-GE"/>
        </w:rPr>
        <w:t>შემოთავაზებული</w:t>
      </w:r>
      <w:r w:rsidRPr="00F36611">
        <w:rPr>
          <w:b w:val="0"/>
          <w:noProof/>
          <w:sz w:val="24"/>
          <w:szCs w:val="24"/>
          <w:lang w:val="ka-GE"/>
        </w:rPr>
        <w:t xml:space="preserve"> </w:t>
      </w:r>
      <w:r w:rsidRPr="00F36611">
        <w:rPr>
          <w:rFonts w:cs="Sylfaen"/>
          <w:b w:val="0"/>
          <w:noProof/>
          <w:sz w:val="24"/>
          <w:szCs w:val="24"/>
          <w:lang w:val="ka-GE"/>
        </w:rPr>
        <w:t>თანხა</w:t>
      </w:r>
      <w:r w:rsidRPr="00F36611">
        <w:rPr>
          <w:b w:val="0"/>
          <w:noProof/>
          <w:sz w:val="24"/>
          <w:szCs w:val="24"/>
          <w:lang w:val="ka-GE"/>
        </w:rPr>
        <w:t xml:space="preserve"> </w:t>
      </w:r>
      <w:r w:rsidRPr="00F36611">
        <w:rPr>
          <w:rFonts w:cs="Sylfaen"/>
          <w:b w:val="0"/>
          <w:noProof/>
          <w:sz w:val="24"/>
          <w:szCs w:val="24"/>
          <w:lang w:val="ka-GE"/>
        </w:rPr>
        <w:t>უბრუნდება</w:t>
      </w:r>
      <w:r w:rsidRPr="00F36611">
        <w:rPr>
          <w:b w:val="0"/>
          <w:noProof/>
          <w:sz w:val="24"/>
          <w:szCs w:val="24"/>
          <w:lang w:val="ka-GE"/>
        </w:rPr>
        <w:t xml:space="preserve">. </w:t>
      </w:r>
      <w:r w:rsidRPr="00F36611">
        <w:rPr>
          <w:rFonts w:cs="Sylfaen"/>
          <w:b w:val="0"/>
          <w:noProof/>
          <w:sz w:val="24"/>
          <w:szCs w:val="24"/>
          <w:lang w:val="ka-GE"/>
        </w:rPr>
        <w:t>თანხის</w:t>
      </w:r>
      <w:r w:rsidRPr="00F36611">
        <w:rPr>
          <w:b w:val="0"/>
          <w:noProof/>
          <w:sz w:val="24"/>
          <w:szCs w:val="24"/>
          <w:lang w:val="ka-GE"/>
        </w:rPr>
        <w:t xml:space="preserve"> </w:t>
      </w:r>
      <w:r w:rsidRPr="00F36611">
        <w:rPr>
          <w:rFonts w:cs="Sylfaen"/>
          <w:b w:val="0"/>
          <w:noProof/>
          <w:sz w:val="24"/>
          <w:szCs w:val="24"/>
          <w:lang w:val="ka-GE"/>
        </w:rPr>
        <w:t>დაბრუნების</w:t>
      </w:r>
      <w:r w:rsidRPr="00F36611">
        <w:rPr>
          <w:b w:val="0"/>
          <w:noProof/>
          <w:sz w:val="24"/>
          <w:szCs w:val="24"/>
          <w:lang w:val="ka-GE"/>
        </w:rPr>
        <w:t xml:space="preserve"> </w:t>
      </w:r>
      <w:r w:rsidRPr="00F36611">
        <w:rPr>
          <w:rFonts w:cs="Sylfaen"/>
          <w:b w:val="0"/>
          <w:noProof/>
          <w:sz w:val="24"/>
          <w:szCs w:val="24"/>
          <w:lang w:val="ka-GE"/>
        </w:rPr>
        <w:t>წესი</w:t>
      </w:r>
      <w:r w:rsidRPr="00F36611">
        <w:rPr>
          <w:b w:val="0"/>
          <w:noProof/>
          <w:sz w:val="24"/>
          <w:szCs w:val="24"/>
          <w:lang w:val="ka-GE"/>
        </w:rPr>
        <w:t xml:space="preserve"> </w:t>
      </w:r>
      <w:r w:rsidRPr="00F36611">
        <w:rPr>
          <w:rFonts w:cs="Sylfaen"/>
          <w:b w:val="0"/>
          <w:noProof/>
          <w:sz w:val="24"/>
          <w:szCs w:val="24"/>
          <w:lang w:val="ka-GE"/>
        </w:rPr>
        <w:t>განისაზღვრება</w:t>
      </w:r>
      <w:r w:rsidRPr="00F36611">
        <w:rPr>
          <w:b w:val="0"/>
          <w:noProof/>
          <w:sz w:val="24"/>
          <w:szCs w:val="24"/>
          <w:lang w:val="ka-GE"/>
        </w:rPr>
        <w:t xml:space="preserve"> </w:t>
      </w:r>
      <w:r w:rsidRPr="00F36611">
        <w:rPr>
          <w:rFonts w:cs="Sylfaen"/>
          <w:b w:val="0"/>
          <w:noProof/>
          <w:sz w:val="24"/>
          <w:szCs w:val="24"/>
          <w:lang w:val="ka-GE"/>
        </w:rPr>
        <w:t>ამ</w:t>
      </w:r>
      <w:r w:rsidRPr="00F36611">
        <w:rPr>
          <w:b w:val="0"/>
          <w:noProof/>
          <w:sz w:val="24"/>
          <w:szCs w:val="24"/>
          <w:lang w:val="ka-GE"/>
        </w:rPr>
        <w:t xml:space="preserve"> </w:t>
      </w:r>
      <w:r w:rsidRPr="00F36611">
        <w:rPr>
          <w:rFonts w:cs="Sylfaen"/>
          <w:b w:val="0"/>
          <w:noProof/>
          <w:sz w:val="24"/>
          <w:szCs w:val="24"/>
          <w:lang w:val="ka-GE"/>
        </w:rPr>
        <w:t>მუხლის</w:t>
      </w:r>
      <w:r w:rsidRPr="00F36611">
        <w:rPr>
          <w:b w:val="0"/>
          <w:noProof/>
          <w:sz w:val="24"/>
          <w:szCs w:val="24"/>
          <w:lang w:val="ka-GE"/>
        </w:rPr>
        <w:t xml:space="preserve"> </w:t>
      </w:r>
      <w:r w:rsidRPr="00F36611">
        <w:rPr>
          <w:rFonts w:cs="Sylfaen"/>
          <w:b w:val="0"/>
          <w:noProof/>
          <w:sz w:val="24"/>
          <w:szCs w:val="24"/>
          <w:lang w:val="ka-GE"/>
        </w:rPr>
        <w:t>პირველი</w:t>
      </w:r>
      <w:r w:rsidRPr="00F36611">
        <w:rPr>
          <w:b w:val="0"/>
          <w:noProof/>
          <w:sz w:val="24"/>
          <w:szCs w:val="24"/>
          <w:lang w:val="ka-GE"/>
        </w:rPr>
        <w:t xml:space="preserve"> </w:t>
      </w:r>
      <w:r w:rsidRPr="00F36611">
        <w:rPr>
          <w:rFonts w:cs="Sylfaen"/>
          <w:b w:val="0"/>
          <w:noProof/>
          <w:sz w:val="24"/>
          <w:szCs w:val="24"/>
          <w:lang w:val="ka-GE"/>
        </w:rPr>
        <w:t>პუნქტით</w:t>
      </w:r>
      <w:r w:rsidRPr="00F36611">
        <w:rPr>
          <w:b w:val="0"/>
          <w:noProof/>
          <w:sz w:val="24"/>
          <w:szCs w:val="24"/>
          <w:lang w:val="ka-GE"/>
        </w:rPr>
        <w:t xml:space="preserve"> </w:t>
      </w:r>
      <w:r w:rsidRPr="00F36611">
        <w:rPr>
          <w:rFonts w:cs="Sylfaen"/>
          <w:b w:val="0"/>
          <w:noProof/>
          <w:sz w:val="24"/>
          <w:szCs w:val="24"/>
          <w:lang w:val="ka-GE"/>
        </w:rPr>
        <w:t>გათვალისწინებული</w:t>
      </w:r>
      <w:r w:rsidRPr="00F36611">
        <w:rPr>
          <w:b w:val="0"/>
          <w:noProof/>
          <w:sz w:val="24"/>
          <w:szCs w:val="24"/>
          <w:lang w:val="ka-GE"/>
        </w:rPr>
        <w:t xml:space="preserve"> </w:t>
      </w:r>
      <w:r w:rsidRPr="00F36611">
        <w:rPr>
          <w:rFonts w:cs="Sylfaen"/>
          <w:b w:val="0"/>
          <w:noProof/>
          <w:sz w:val="24"/>
          <w:szCs w:val="24"/>
          <w:lang w:val="ka-GE"/>
        </w:rPr>
        <w:t>ნორმატიული</w:t>
      </w:r>
      <w:r w:rsidRPr="00F36611">
        <w:rPr>
          <w:b w:val="0"/>
          <w:noProof/>
          <w:sz w:val="24"/>
          <w:szCs w:val="24"/>
          <w:lang w:val="ka-GE"/>
        </w:rPr>
        <w:t xml:space="preserve"> </w:t>
      </w:r>
      <w:r w:rsidRPr="00F36611">
        <w:rPr>
          <w:rFonts w:cs="Sylfaen"/>
          <w:b w:val="0"/>
          <w:noProof/>
          <w:sz w:val="24"/>
          <w:szCs w:val="24"/>
          <w:lang w:val="ka-GE"/>
        </w:rPr>
        <w:t>აქტით“</w:t>
      </w:r>
    </w:p>
    <w:p w:rsidR="00522B22" w:rsidRPr="00F36611" w:rsidRDefault="00522B22" w:rsidP="00DC435D">
      <w:pPr>
        <w:pStyle w:val="mimgebixml"/>
        <w:numPr>
          <w:ilvl w:val="0"/>
          <w:numId w:val="2"/>
        </w:numPr>
        <w:spacing w:line="360" w:lineRule="auto"/>
        <w:ind w:right="-720"/>
        <w:jc w:val="both"/>
        <w:rPr>
          <w:b w:val="0"/>
          <w:noProof/>
          <w:sz w:val="24"/>
          <w:szCs w:val="24"/>
          <w:lang w:val="ka-GE"/>
        </w:rPr>
      </w:pPr>
      <w:r w:rsidRPr="00F36611">
        <w:rPr>
          <w:b w:val="0"/>
          <w:noProof/>
          <w:sz w:val="24"/>
          <w:szCs w:val="24"/>
          <w:lang w:val="ka-GE"/>
        </w:rPr>
        <w:t>22-ე მუხლის 9</w:t>
      </w:r>
      <w:r w:rsidRPr="00F36611">
        <w:rPr>
          <w:b w:val="0"/>
          <w:noProof/>
          <w:sz w:val="24"/>
          <w:szCs w:val="24"/>
          <w:vertAlign w:val="superscript"/>
          <w:lang w:val="ka-GE"/>
        </w:rPr>
        <w:t>1</w:t>
      </w:r>
      <w:r w:rsidRPr="00F36611">
        <w:rPr>
          <w:b w:val="0"/>
          <w:noProof/>
          <w:sz w:val="24"/>
          <w:szCs w:val="24"/>
          <w:lang w:val="ka-GE"/>
        </w:rPr>
        <w:t xml:space="preserve"> პუნქტი ჩამოყალიბდეს შემდეგი რედაქციით:</w:t>
      </w:r>
    </w:p>
    <w:p w:rsidR="00522B22" w:rsidRPr="00F36611" w:rsidRDefault="00522B22" w:rsidP="00DC435D">
      <w:pPr>
        <w:pStyle w:val="mimgebixml"/>
        <w:spacing w:line="360" w:lineRule="auto"/>
        <w:ind w:right="-720"/>
        <w:jc w:val="both"/>
        <w:rPr>
          <w:b w:val="0"/>
          <w:noProof/>
          <w:sz w:val="24"/>
          <w:szCs w:val="24"/>
          <w:lang w:val="ka-GE"/>
        </w:rPr>
      </w:pPr>
      <w:r w:rsidRPr="00F36611">
        <w:rPr>
          <w:b w:val="0"/>
          <w:noProof/>
          <w:sz w:val="24"/>
          <w:szCs w:val="24"/>
          <w:lang w:val="ka-GE"/>
        </w:rPr>
        <w:t>,,9</w:t>
      </w:r>
      <w:r w:rsidRPr="00F36611">
        <w:rPr>
          <w:b w:val="0"/>
          <w:noProof/>
          <w:sz w:val="24"/>
          <w:szCs w:val="24"/>
          <w:vertAlign w:val="superscript"/>
          <w:lang w:val="ka-GE"/>
        </w:rPr>
        <w:t>1</w:t>
      </w:r>
      <w:r w:rsidRPr="00F36611">
        <w:rPr>
          <w:b w:val="0"/>
          <w:noProof/>
          <w:sz w:val="24"/>
          <w:szCs w:val="24"/>
          <w:lang w:val="ka-GE"/>
        </w:rPr>
        <w:t xml:space="preserve"> . </w:t>
      </w:r>
      <w:r w:rsidRPr="00F36611">
        <w:rPr>
          <w:rFonts w:cs="Sylfaen"/>
          <w:b w:val="0"/>
          <w:noProof/>
          <w:sz w:val="24"/>
          <w:szCs w:val="24"/>
          <w:lang w:val="ka-GE"/>
        </w:rPr>
        <w:t>ამ</w:t>
      </w:r>
      <w:r w:rsidRPr="00F36611">
        <w:rPr>
          <w:b w:val="0"/>
          <w:noProof/>
          <w:sz w:val="24"/>
          <w:szCs w:val="24"/>
          <w:lang w:val="ka-GE"/>
        </w:rPr>
        <w:t xml:space="preserve"> </w:t>
      </w:r>
      <w:r w:rsidRPr="00F36611">
        <w:rPr>
          <w:rFonts w:cs="Sylfaen"/>
          <w:b w:val="0"/>
          <w:noProof/>
          <w:sz w:val="24"/>
          <w:szCs w:val="24"/>
          <w:lang w:val="ka-GE"/>
        </w:rPr>
        <w:t>კანონის</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-7 </w:t>
      </w:r>
      <w:r w:rsidRPr="00F36611">
        <w:rPr>
          <w:rFonts w:cs="Sylfaen"/>
          <w:b w:val="0"/>
          <w:noProof/>
          <w:sz w:val="24"/>
          <w:szCs w:val="24"/>
          <w:lang w:val="ka-GE"/>
        </w:rPr>
        <w:t>მუხლის</w:t>
      </w:r>
      <w:r w:rsidRPr="00F36611">
        <w:rPr>
          <w:b w:val="0"/>
          <w:noProof/>
          <w:sz w:val="24"/>
          <w:szCs w:val="24"/>
          <w:lang w:val="ka-GE"/>
        </w:rPr>
        <w:t xml:space="preserve"> </w:t>
      </w:r>
      <w:r w:rsidRPr="00F36611">
        <w:rPr>
          <w:rFonts w:cs="Sylfaen"/>
          <w:b w:val="0"/>
          <w:noProof/>
          <w:sz w:val="24"/>
          <w:szCs w:val="24"/>
          <w:lang w:val="ka-GE"/>
        </w:rPr>
        <w:t>პირველი</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-2, </w:t>
      </w:r>
      <w:r w:rsidRPr="00F36611">
        <w:rPr>
          <w:rFonts w:cs="Sylfaen"/>
          <w:b w:val="0"/>
          <w:noProof/>
          <w:sz w:val="24"/>
          <w:szCs w:val="24"/>
          <w:lang w:val="ka-GE"/>
        </w:rPr>
        <w:t>მე</w:t>
      </w:r>
      <w:r w:rsidRPr="00F36611">
        <w:rPr>
          <w:b w:val="0"/>
          <w:noProof/>
          <w:sz w:val="24"/>
          <w:szCs w:val="24"/>
          <w:lang w:val="ka-GE"/>
        </w:rPr>
        <w:t xml:space="preserve">-4, </w:t>
      </w:r>
      <w:r w:rsidRPr="00F36611">
        <w:rPr>
          <w:rFonts w:cs="Sylfaen"/>
          <w:b w:val="0"/>
          <w:noProof/>
          <w:sz w:val="24"/>
          <w:szCs w:val="24"/>
          <w:lang w:val="ka-GE"/>
        </w:rPr>
        <w:t>მე</w:t>
      </w:r>
      <w:r w:rsidRPr="00F36611">
        <w:rPr>
          <w:b w:val="0"/>
          <w:noProof/>
          <w:sz w:val="24"/>
          <w:szCs w:val="24"/>
          <w:lang w:val="ka-GE"/>
        </w:rPr>
        <w:t xml:space="preserve">-5, </w:t>
      </w:r>
      <w:r w:rsidRPr="00F36611">
        <w:rPr>
          <w:rFonts w:cs="Sylfaen"/>
          <w:b w:val="0"/>
          <w:noProof/>
          <w:sz w:val="24"/>
          <w:szCs w:val="24"/>
          <w:lang w:val="ka-GE"/>
        </w:rPr>
        <w:t>მე</w:t>
      </w:r>
      <w:r w:rsidRPr="00F36611">
        <w:rPr>
          <w:b w:val="0"/>
          <w:noProof/>
          <w:sz w:val="24"/>
          <w:szCs w:val="24"/>
          <w:lang w:val="ka-GE"/>
        </w:rPr>
        <w:t>-9</w:t>
      </w:r>
      <w:r w:rsidR="00DC435D" w:rsidRPr="00F36611">
        <w:rPr>
          <w:b w:val="0"/>
          <w:noProof/>
          <w:sz w:val="24"/>
          <w:szCs w:val="24"/>
          <w:lang w:val="ka-GE"/>
        </w:rPr>
        <w:t>, 9</w:t>
      </w:r>
      <w:r w:rsidR="00DC435D" w:rsidRPr="00F36611">
        <w:rPr>
          <w:b w:val="0"/>
          <w:noProof/>
          <w:sz w:val="24"/>
          <w:szCs w:val="24"/>
          <w:vertAlign w:val="superscript"/>
          <w:lang w:val="ka-GE"/>
        </w:rPr>
        <w:t>1</w:t>
      </w:r>
      <w:r w:rsidRPr="00F36611">
        <w:rPr>
          <w:b w:val="0"/>
          <w:noProof/>
          <w:sz w:val="24"/>
          <w:szCs w:val="24"/>
          <w:lang w:val="ka-GE"/>
        </w:rPr>
        <w:t xml:space="preserve"> და მე-10 </w:t>
      </w:r>
      <w:r w:rsidRPr="00F36611">
        <w:rPr>
          <w:rFonts w:cs="Sylfaen"/>
          <w:b w:val="0"/>
          <w:noProof/>
          <w:sz w:val="24"/>
          <w:szCs w:val="24"/>
          <w:lang w:val="ka-GE"/>
        </w:rPr>
        <w:t>პუნქტებით</w:t>
      </w:r>
      <w:r w:rsidRPr="00F36611">
        <w:rPr>
          <w:b w:val="0"/>
          <w:noProof/>
          <w:sz w:val="24"/>
          <w:szCs w:val="24"/>
          <w:lang w:val="ka-GE"/>
        </w:rPr>
        <w:t xml:space="preserve"> </w:t>
      </w:r>
      <w:r w:rsidRPr="00F36611">
        <w:rPr>
          <w:rFonts w:cs="Sylfaen"/>
          <w:b w:val="0"/>
          <w:noProof/>
          <w:sz w:val="24"/>
          <w:szCs w:val="24"/>
          <w:lang w:val="ka-GE"/>
        </w:rPr>
        <w:t>გათვალისწინებული</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w:t>
      </w:r>
      <w:r w:rsidRPr="00F36611">
        <w:rPr>
          <w:b w:val="0"/>
          <w:noProof/>
          <w:sz w:val="24"/>
          <w:szCs w:val="24"/>
          <w:lang w:val="ka-GE"/>
        </w:rPr>
        <w:t xml:space="preserve"> </w:t>
      </w:r>
      <w:r w:rsidRPr="00F36611">
        <w:rPr>
          <w:rFonts w:cs="Sylfaen"/>
          <w:b w:val="0"/>
          <w:noProof/>
          <w:sz w:val="24"/>
          <w:szCs w:val="24"/>
          <w:lang w:val="ka-GE"/>
        </w:rPr>
        <w:t>მიერ</w:t>
      </w:r>
      <w:r w:rsidRPr="00F36611">
        <w:rPr>
          <w:b w:val="0"/>
          <w:noProof/>
          <w:sz w:val="24"/>
          <w:szCs w:val="24"/>
          <w:lang w:val="ka-GE"/>
        </w:rPr>
        <w:t xml:space="preserve"> </w:t>
      </w:r>
      <w:r w:rsidRPr="00F36611">
        <w:rPr>
          <w:rFonts w:cs="Sylfaen"/>
          <w:b w:val="0"/>
          <w:noProof/>
          <w:sz w:val="24"/>
          <w:szCs w:val="24"/>
          <w:lang w:val="ka-GE"/>
        </w:rPr>
        <w:t>რეგულირების</w:t>
      </w:r>
      <w:r w:rsidRPr="00F36611">
        <w:rPr>
          <w:b w:val="0"/>
          <w:noProof/>
          <w:sz w:val="24"/>
          <w:szCs w:val="24"/>
          <w:lang w:val="ka-GE"/>
        </w:rPr>
        <w:t xml:space="preserve"> </w:t>
      </w:r>
      <w:r w:rsidRPr="00F36611">
        <w:rPr>
          <w:rFonts w:cs="Sylfaen"/>
          <w:b w:val="0"/>
          <w:noProof/>
          <w:sz w:val="24"/>
          <w:szCs w:val="24"/>
          <w:lang w:val="ka-GE"/>
        </w:rPr>
        <w:t>საფასურის</w:t>
      </w:r>
      <w:r w:rsidRPr="00F36611">
        <w:rPr>
          <w:b w:val="0"/>
          <w:noProof/>
          <w:sz w:val="24"/>
          <w:szCs w:val="24"/>
          <w:lang w:val="ka-GE"/>
        </w:rPr>
        <w:t xml:space="preserve"> </w:t>
      </w:r>
      <w:r w:rsidRPr="00F36611">
        <w:rPr>
          <w:rFonts w:cs="Sylfaen"/>
          <w:b w:val="0"/>
          <w:noProof/>
          <w:sz w:val="24"/>
          <w:szCs w:val="24"/>
          <w:lang w:val="ka-GE"/>
        </w:rPr>
        <w:t>დადგენილი</w:t>
      </w:r>
      <w:r w:rsidRPr="00F36611">
        <w:rPr>
          <w:b w:val="0"/>
          <w:noProof/>
          <w:sz w:val="24"/>
          <w:szCs w:val="24"/>
          <w:lang w:val="ka-GE"/>
        </w:rPr>
        <w:t xml:space="preserve"> </w:t>
      </w:r>
      <w:r w:rsidRPr="00F36611">
        <w:rPr>
          <w:rFonts w:cs="Sylfaen"/>
          <w:b w:val="0"/>
          <w:noProof/>
          <w:sz w:val="24"/>
          <w:szCs w:val="24"/>
          <w:lang w:val="ka-GE"/>
        </w:rPr>
        <w:t>წესით</w:t>
      </w:r>
      <w:r w:rsidRPr="00F36611">
        <w:rPr>
          <w:b w:val="0"/>
          <w:noProof/>
          <w:sz w:val="24"/>
          <w:szCs w:val="24"/>
          <w:lang w:val="ka-GE"/>
        </w:rPr>
        <w:t xml:space="preserve"> </w:t>
      </w:r>
      <w:r w:rsidRPr="00F36611">
        <w:rPr>
          <w:rFonts w:cs="Sylfaen"/>
          <w:b w:val="0"/>
          <w:noProof/>
          <w:sz w:val="24"/>
          <w:szCs w:val="24"/>
          <w:lang w:val="ka-GE"/>
        </w:rPr>
        <w:t>გადაუხდელობა</w:t>
      </w:r>
      <w:r w:rsidRPr="00F36611">
        <w:rPr>
          <w:b w:val="0"/>
          <w:noProof/>
          <w:sz w:val="24"/>
          <w:szCs w:val="24"/>
          <w:lang w:val="ka-GE"/>
        </w:rPr>
        <w:t xml:space="preserve"> </w:t>
      </w:r>
      <w:r w:rsidRPr="00F36611">
        <w:rPr>
          <w:rFonts w:cs="Sylfaen"/>
          <w:b w:val="0"/>
          <w:noProof/>
          <w:sz w:val="24"/>
          <w:szCs w:val="24"/>
          <w:lang w:val="ka-GE"/>
        </w:rPr>
        <w:t>გამოიწვევს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w:t>
      </w:r>
      <w:r w:rsidRPr="00F36611">
        <w:rPr>
          <w:b w:val="0"/>
          <w:noProof/>
          <w:sz w:val="24"/>
          <w:szCs w:val="24"/>
          <w:lang w:val="ka-GE"/>
        </w:rPr>
        <w:t xml:space="preserve"> </w:t>
      </w:r>
      <w:r w:rsidRPr="00F36611">
        <w:rPr>
          <w:rFonts w:cs="Sylfaen"/>
          <w:b w:val="0"/>
          <w:noProof/>
          <w:sz w:val="24"/>
          <w:szCs w:val="24"/>
          <w:lang w:val="ka-GE"/>
        </w:rPr>
        <w:t>დაჯარიმებას</w:t>
      </w:r>
      <w:r w:rsidRPr="00F36611">
        <w:rPr>
          <w:b w:val="0"/>
          <w:noProof/>
          <w:sz w:val="24"/>
          <w:szCs w:val="24"/>
          <w:lang w:val="ka-GE"/>
        </w:rPr>
        <w:t xml:space="preserve">. </w:t>
      </w:r>
      <w:r w:rsidRPr="00F36611">
        <w:rPr>
          <w:rFonts w:cs="Sylfaen"/>
          <w:b w:val="0"/>
          <w:noProof/>
          <w:sz w:val="24"/>
          <w:szCs w:val="24"/>
          <w:lang w:val="ka-GE"/>
        </w:rPr>
        <w:t>ამასთანავე</w:t>
      </w:r>
      <w:r w:rsidRPr="00F36611">
        <w:rPr>
          <w:b w:val="0"/>
          <w:noProof/>
          <w:sz w:val="24"/>
          <w:szCs w:val="24"/>
          <w:lang w:val="ka-GE"/>
        </w:rPr>
        <w:t xml:space="preserve">, </w:t>
      </w:r>
      <w:r w:rsidRPr="00F36611">
        <w:rPr>
          <w:rFonts w:cs="Sylfaen"/>
          <w:b w:val="0"/>
          <w:noProof/>
          <w:sz w:val="24"/>
          <w:szCs w:val="24"/>
          <w:lang w:val="ka-GE"/>
        </w:rPr>
        <w:t>ჯარიმის</w:t>
      </w:r>
      <w:r w:rsidRPr="00F36611">
        <w:rPr>
          <w:b w:val="0"/>
          <w:noProof/>
          <w:sz w:val="24"/>
          <w:szCs w:val="24"/>
          <w:lang w:val="ka-GE"/>
        </w:rPr>
        <w:t xml:space="preserve"> </w:t>
      </w:r>
      <w:r w:rsidRPr="00F36611">
        <w:rPr>
          <w:rFonts w:cs="Sylfaen"/>
          <w:b w:val="0"/>
          <w:noProof/>
          <w:sz w:val="24"/>
          <w:szCs w:val="24"/>
          <w:lang w:val="ka-GE"/>
        </w:rPr>
        <w:t>დაკისრების</w:t>
      </w:r>
      <w:r w:rsidRPr="00F36611">
        <w:rPr>
          <w:b w:val="0"/>
          <w:noProof/>
          <w:sz w:val="24"/>
          <w:szCs w:val="24"/>
          <w:lang w:val="ka-GE"/>
        </w:rPr>
        <w:t xml:space="preserve"> </w:t>
      </w:r>
      <w:r w:rsidRPr="00F36611">
        <w:rPr>
          <w:rFonts w:cs="Sylfaen"/>
          <w:b w:val="0"/>
          <w:noProof/>
          <w:sz w:val="24"/>
          <w:szCs w:val="24"/>
          <w:lang w:val="ka-GE"/>
        </w:rPr>
        <w:t>მიუხედავად</w:t>
      </w:r>
      <w:r w:rsidRPr="00F36611">
        <w:rPr>
          <w:b w:val="0"/>
          <w:noProof/>
          <w:sz w:val="24"/>
          <w:szCs w:val="24"/>
          <w:lang w:val="ka-GE"/>
        </w:rPr>
        <w:t xml:space="preserve">, </w:t>
      </w:r>
      <w:r w:rsidRPr="00F36611">
        <w:rPr>
          <w:rFonts w:cs="Sylfaen"/>
          <w:b w:val="0"/>
          <w:noProof/>
          <w:sz w:val="24"/>
          <w:szCs w:val="24"/>
          <w:lang w:val="ka-GE"/>
        </w:rPr>
        <w:t>რეგულირების</w:t>
      </w:r>
      <w:r w:rsidRPr="00F36611">
        <w:rPr>
          <w:b w:val="0"/>
          <w:noProof/>
          <w:sz w:val="24"/>
          <w:szCs w:val="24"/>
          <w:lang w:val="ka-GE"/>
        </w:rPr>
        <w:t xml:space="preserve"> </w:t>
      </w:r>
      <w:r w:rsidRPr="00F36611">
        <w:rPr>
          <w:rFonts w:cs="Sylfaen"/>
          <w:b w:val="0"/>
          <w:noProof/>
          <w:sz w:val="24"/>
          <w:szCs w:val="24"/>
          <w:lang w:val="ka-GE"/>
        </w:rPr>
        <w:t>საფასურის</w:t>
      </w:r>
      <w:r w:rsidRPr="00F36611">
        <w:rPr>
          <w:b w:val="0"/>
          <w:noProof/>
          <w:sz w:val="24"/>
          <w:szCs w:val="24"/>
          <w:lang w:val="ka-GE"/>
        </w:rPr>
        <w:t xml:space="preserve"> </w:t>
      </w:r>
      <w:r w:rsidRPr="00F36611">
        <w:rPr>
          <w:rFonts w:cs="Sylfaen"/>
          <w:b w:val="0"/>
          <w:noProof/>
          <w:sz w:val="24"/>
          <w:szCs w:val="24"/>
          <w:lang w:val="ka-GE"/>
        </w:rPr>
        <w:lastRenderedPageBreak/>
        <w:t>გადახდის</w:t>
      </w:r>
      <w:r w:rsidRPr="00F36611">
        <w:rPr>
          <w:b w:val="0"/>
          <w:noProof/>
          <w:sz w:val="24"/>
          <w:szCs w:val="24"/>
          <w:lang w:val="ka-GE"/>
        </w:rPr>
        <w:t xml:space="preserve"> </w:t>
      </w:r>
      <w:r w:rsidRPr="00F36611">
        <w:rPr>
          <w:rFonts w:cs="Sylfaen"/>
          <w:b w:val="0"/>
          <w:noProof/>
          <w:sz w:val="24"/>
          <w:szCs w:val="24"/>
          <w:lang w:val="ka-GE"/>
        </w:rPr>
        <w:t>დადგენილი</w:t>
      </w:r>
      <w:r w:rsidRPr="00F36611">
        <w:rPr>
          <w:b w:val="0"/>
          <w:noProof/>
          <w:sz w:val="24"/>
          <w:szCs w:val="24"/>
          <w:lang w:val="ka-GE"/>
        </w:rPr>
        <w:t xml:space="preserve"> </w:t>
      </w:r>
      <w:r w:rsidRPr="00F36611">
        <w:rPr>
          <w:rFonts w:cs="Sylfaen"/>
          <w:b w:val="0"/>
          <w:noProof/>
          <w:sz w:val="24"/>
          <w:szCs w:val="24"/>
          <w:lang w:val="ka-GE"/>
        </w:rPr>
        <w:t>ვადის</w:t>
      </w:r>
      <w:r w:rsidRPr="00F36611">
        <w:rPr>
          <w:b w:val="0"/>
          <w:noProof/>
          <w:sz w:val="24"/>
          <w:szCs w:val="24"/>
          <w:lang w:val="ka-GE"/>
        </w:rPr>
        <w:t xml:space="preserve"> </w:t>
      </w:r>
      <w:r w:rsidRPr="00F36611">
        <w:rPr>
          <w:rFonts w:cs="Sylfaen"/>
          <w:b w:val="0"/>
          <w:noProof/>
          <w:sz w:val="24"/>
          <w:szCs w:val="24"/>
          <w:lang w:val="ka-GE"/>
        </w:rPr>
        <w:t>გასვლიდან</w:t>
      </w:r>
      <w:r w:rsidRPr="00F36611">
        <w:rPr>
          <w:b w:val="0"/>
          <w:noProof/>
          <w:sz w:val="24"/>
          <w:szCs w:val="24"/>
          <w:lang w:val="ka-GE"/>
        </w:rPr>
        <w:t xml:space="preserve"> 30 </w:t>
      </w:r>
      <w:r w:rsidRPr="00F36611">
        <w:rPr>
          <w:rFonts w:cs="Sylfaen"/>
          <w:b w:val="0"/>
          <w:noProof/>
          <w:sz w:val="24"/>
          <w:szCs w:val="24"/>
          <w:lang w:val="ka-GE"/>
        </w:rPr>
        <w:t>კალენდარული</w:t>
      </w:r>
      <w:r w:rsidRPr="00F36611">
        <w:rPr>
          <w:b w:val="0"/>
          <w:noProof/>
          <w:sz w:val="24"/>
          <w:szCs w:val="24"/>
          <w:lang w:val="ka-GE"/>
        </w:rPr>
        <w:t xml:space="preserve"> </w:t>
      </w:r>
      <w:r w:rsidRPr="00F36611">
        <w:rPr>
          <w:rFonts w:cs="Sylfaen"/>
          <w:b w:val="0"/>
          <w:noProof/>
          <w:sz w:val="24"/>
          <w:szCs w:val="24"/>
          <w:lang w:val="ka-GE"/>
        </w:rPr>
        <w:t>დღის</w:t>
      </w:r>
      <w:r w:rsidRPr="00F36611">
        <w:rPr>
          <w:b w:val="0"/>
          <w:noProof/>
          <w:sz w:val="24"/>
          <w:szCs w:val="24"/>
          <w:lang w:val="ka-GE"/>
        </w:rPr>
        <w:t xml:space="preserve"> </w:t>
      </w:r>
      <w:r w:rsidRPr="00F36611">
        <w:rPr>
          <w:rFonts w:cs="Sylfaen"/>
          <w:b w:val="0"/>
          <w:noProof/>
          <w:sz w:val="24"/>
          <w:szCs w:val="24"/>
          <w:lang w:val="ka-GE"/>
        </w:rPr>
        <w:t>ვადაში</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w:t>
      </w:r>
      <w:r w:rsidRPr="00F36611">
        <w:rPr>
          <w:b w:val="0"/>
          <w:noProof/>
          <w:sz w:val="24"/>
          <w:szCs w:val="24"/>
          <w:lang w:val="ka-GE"/>
        </w:rPr>
        <w:t xml:space="preserve"> </w:t>
      </w:r>
      <w:r w:rsidRPr="00F36611">
        <w:rPr>
          <w:rFonts w:cs="Sylfaen"/>
          <w:b w:val="0"/>
          <w:noProof/>
          <w:sz w:val="24"/>
          <w:szCs w:val="24"/>
          <w:lang w:val="ka-GE"/>
        </w:rPr>
        <w:t>მიერ</w:t>
      </w:r>
      <w:r w:rsidRPr="00F36611">
        <w:rPr>
          <w:b w:val="0"/>
          <w:noProof/>
          <w:sz w:val="24"/>
          <w:szCs w:val="24"/>
          <w:lang w:val="ka-GE"/>
        </w:rPr>
        <w:t xml:space="preserve"> </w:t>
      </w:r>
      <w:r w:rsidRPr="00F36611">
        <w:rPr>
          <w:rFonts w:cs="Sylfaen"/>
          <w:b w:val="0"/>
          <w:noProof/>
          <w:sz w:val="24"/>
          <w:szCs w:val="24"/>
          <w:lang w:val="ka-GE"/>
        </w:rPr>
        <w:t>რეგულირების</w:t>
      </w:r>
      <w:r w:rsidRPr="00F36611">
        <w:rPr>
          <w:b w:val="0"/>
          <w:noProof/>
          <w:sz w:val="24"/>
          <w:szCs w:val="24"/>
          <w:lang w:val="ka-GE"/>
        </w:rPr>
        <w:t xml:space="preserve"> </w:t>
      </w:r>
      <w:r w:rsidRPr="00F36611">
        <w:rPr>
          <w:rFonts w:cs="Sylfaen"/>
          <w:b w:val="0"/>
          <w:noProof/>
          <w:sz w:val="24"/>
          <w:szCs w:val="24"/>
          <w:lang w:val="ka-GE"/>
        </w:rPr>
        <w:t>საფასურის</w:t>
      </w:r>
      <w:r w:rsidRPr="00F36611">
        <w:rPr>
          <w:b w:val="0"/>
          <w:noProof/>
          <w:sz w:val="24"/>
          <w:szCs w:val="24"/>
          <w:lang w:val="ka-GE"/>
        </w:rPr>
        <w:t xml:space="preserve"> </w:t>
      </w:r>
      <w:r w:rsidRPr="00F36611">
        <w:rPr>
          <w:rFonts w:cs="Sylfaen"/>
          <w:b w:val="0"/>
          <w:noProof/>
          <w:sz w:val="24"/>
          <w:szCs w:val="24"/>
          <w:lang w:val="ka-GE"/>
        </w:rPr>
        <w:t>გადაუხდელობის</w:t>
      </w:r>
      <w:r w:rsidRPr="00F36611">
        <w:rPr>
          <w:b w:val="0"/>
          <w:noProof/>
          <w:sz w:val="24"/>
          <w:szCs w:val="24"/>
          <w:lang w:val="ka-GE"/>
        </w:rPr>
        <w:t xml:space="preserve"> </w:t>
      </w:r>
      <w:r w:rsidRPr="00F36611">
        <w:rPr>
          <w:rFonts w:cs="Sylfaen"/>
          <w:b w:val="0"/>
          <w:noProof/>
          <w:sz w:val="24"/>
          <w:szCs w:val="24"/>
          <w:lang w:val="ka-GE"/>
        </w:rPr>
        <w:t>შემთხვევაში</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გამცემი</w:t>
      </w:r>
      <w:r w:rsidRPr="00F36611">
        <w:rPr>
          <w:b w:val="0"/>
          <w:noProof/>
          <w:sz w:val="24"/>
          <w:szCs w:val="24"/>
          <w:lang w:val="ka-GE"/>
        </w:rPr>
        <w:t xml:space="preserve"> </w:t>
      </w:r>
      <w:r w:rsidRPr="00F36611">
        <w:rPr>
          <w:rFonts w:cs="Sylfaen"/>
          <w:b w:val="0"/>
          <w:noProof/>
          <w:sz w:val="24"/>
          <w:szCs w:val="24"/>
          <w:lang w:val="ka-GE"/>
        </w:rPr>
        <w:t>უფლებამოსილია</w:t>
      </w:r>
      <w:r w:rsidRPr="00F36611">
        <w:rPr>
          <w:b w:val="0"/>
          <w:noProof/>
          <w:sz w:val="24"/>
          <w:szCs w:val="24"/>
          <w:lang w:val="ka-GE"/>
        </w:rPr>
        <w:t xml:space="preserve"> </w:t>
      </w:r>
      <w:r w:rsidRPr="00F36611">
        <w:rPr>
          <w:rFonts w:cs="Sylfaen"/>
          <w:b w:val="0"/>
          <w:noProof/>
          <w:sz w:val="24"/>
          <w:szCs w:val="24"/>
          <w:lang w:val="ka-GE"/>
        </w:rPr>
        <w:t>მარტივი</w:t>
      </w:r>
      <w:r w:rsidRPr="00F36611">
        <w:rPr>
          <w:b w:val="0"/>
          <w:noProof/>
          <w:sz w:val="24"/>
          <w:szCs w:val="24"/>
          <w:lang w:val="ka-GE"/>
        </w:rPr>
        <w:t xml:space="preserve"> </w:t>
      </w:r>
      <w:r w:rsidRPr="00F36611">
        <w:rPr>
          <w:rFonts w:cs="Sylfaen"/>
          <w:b w:val="0"/>
          <w:noProof/>
          <w:sz w:val="24"/>
          <w:szCs w:val="24"/>
          <w:lang w:val="ka-GE"/>
        </w:rPr>
        <w:t>ადმინისტრაციული</w:t>
      </w:r>
      <w:r w:rsidRPr="00F36611">
        <w:rPr>
          <w:b w:val="0"/>
          <w:noProof/>
          <w:sz w:val="24"/>
          <w:szCs w:val="24"/>
          <w:lang w:val="ka-GE"/>
        </w:rPr>
        <w:t xml:space="preserve"> </w:t>
      </w:r>
      <w:r w:rsidRPr="00F36611">
        <w:rPr>
          <w:rFonts w:cs="Sylfaen"/>
          <w:b w:val="0"/>
          <w:noProof/>
          <w:sz w:val="24"/>
          <w:szCs w:val="24"/>
          <w:lang w:val="ka-GE"/>
        </w:rPr>
        <w:t>წარმოების</w:t>
      </w:r>
      <w:r w:rsidRPr="00F36611">
        <w:rPr>
          <w:b w:val="0"/>
          <w:noProof/>
          <w:sz w:val="24"/>
          <w:szCs w:val="24"/>
          <w:lang w:val="ka-GE"/>
        </w:rPr>
        <w:t xml:space="preserve"> </w:t>
      </w:r>
      <w:r w:rsidRPr="00F36611">
        <w:rPr>
          <w:rFonts w:cs="Sylfaen"/>
          <w:b w:val="0"/>
          <w:noProof/>
          <w:sz w:val="24"/>
          <w:szCs w:val="24"/>
          <w:lang w:val="ka-GE"/>
        </w:rPr>
        <w:t>წესით</w:t>
      </w:r>
      <w:r w:rsidRPr="00F36611">
        <w:rPr>
          <w:b w:val="0"/>
          <w:noProof/>
          <w:sz w:val="24"/>
          <w:szCs w:val="24"/>
          <w:lang w:val="ka-GE"/>
        </w:rPr>
        <w:t xml:space="preserve"> </w:t>
      </w:r>
      <w:r w:rsidRPr="00F36611">
        <w:rPr>
          <w:rFonts w:cs="Sylfaen"/>
          <w:b w:val="0"/>
          <w:noProof/>
          <w:sz w:val="24"/>
          <w:szCs w:val="24"/>
          <w:lang w:val="ka-GE"/>
        </w:rPr>
        <w:t>გააუქმოს</w:t>
      </w:r>
      <w:r w:rsidRPr="00F36611">
        <w:rPr>
          <w:b w:val="0"/>
          <w:noProof/>
          <w:sz w:val="24"/>
          <w:szCs w:val="24"/>
          <w:lang w:val="ka-GE"/>
        </w:rPr>
        <w:t xml:space="preserve"> </w:t>
      </w:r>
      <w:r w:rsidRPr="00F36611">
        <w:rPr>
          <w:rFonts w:cs="Sylfaen"/>
          <w:b w:val="0"/>
          <w:noProof/>
          <w:sz w:val="24"/>
          <w:szCs w:val="24"/>
          <w:lang w:val="ka-GE"/>
        </w:rPr>
        <w:t>ლიცენზია</w:t>
      </w:r>
      <w:r w:rsidRPr="00F36611">
        <w:rPr>
          <w:b w:val="0"/>
          <w:noProof/>
          <w:sz w:val="24"/>
          <w:szCs w:val="24"/>
          <w:lang w:val="ka-GE"/>
        </w:rPr>
        <w:t>.“</w:t>
      </w:r>
    </w:p>
    <w:p w:rsidR="00522B22" w:rsidRPr="00F36611" w:rsidRDefault="00522B22" w:rsidP="00DC435D">
      <w:pPr>
        <w:pStyle w:val="mimgebixml"/>
        <w:numPr>
          <w:ilvl w:val="0"/>
          <w:numId w:val="2"/>
        </w:numPr>
        <w:spacing w:line="360" w:lineRule="auto"/>
        <w:ind w:right="-720"/>
        <w:jc w:val="both"/>
        <w:rPr>
          <w:b w:val="0"/>
          <w:noProof/>
          <w:sz w:val="24"/>
          <w:szCs w:val="24"/>
          <w:lang w:val="ka-GE"/>
        </w:rPr>
      </w:pPr>
      <w:r w:rsidRPr="00F36611">
        <w:rPr>
          <w:b w:val="0"/>
          <w:noProof/>
          <w:sz w:val="24"/>
          <w:szCs w:val="24"/>
          <w:lang w:val="ka-GE"/>
        </w:rPr>
        <w:t>24-ე მუხლის 11-ე პუნქტი ჩამოყალიბდეს შემდეგი რედაქციით:</w:t>
      </w:r>
    </w:p>
    <w:p w:rsidR="00522B22" w:rsidRPr="00F36611" w:rsidRDefault="00522B22" w:rsidP="00DC435D">
      <w:pPr>
        <w:pStyle w:val="mimgebixml"/>
        <w:spacing w:line="360" w:lineRule="auto"/>
        <w:ind w:right="-720"/>
        <w:jc w:val="both"/>
        <w:rPr>
          <w:rFonts w:eastAsia="Sylfaen"/>
          <w:b w:val="0"/>
          <w:noProof/>
          <w:sz w:val="24"/>
          <w:szCs w:val="24"/>
          <w:lang w:val="ka-GE"/>
        </w:rPr>
      </w:pPr>
      <w:r w:rsidRPr="00F36611">
        <w:rPr>
          <w:b w:val="0"/>
          <w:bCs/>
          <w:noProof/>
          <w:color w:val="000000"/>
          <w:sz w:val="24"/>
          <w:szCs w:val="24"/>
          <w:lang w:val="ka-GE"/>
        </w:rPr>
        <w:t>,,</w:t>
      </w:r>
      <w:r w:rsidRPr="00F36611">
        <w:rPr>
          <w:rFonts w:cs="Sylfaen"/>
          <w:b w:val="0"/>
          <w:bCs/>
          <w:noProof/>
          <w:color w:val="000000"/>
          <w:sz w:val="24"/>
          <w:szCs w:val="24"/>
          <w:lang w:val="ka-GE"/>
        </w:rPr>
        <w:t>გადაშენების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საფრთხის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წინაშე</w:t>
      </w:r>
      <w:r w:rsidRPr="00F36611">
        <w:rPr>
          <w:b w:val="0"/>
          <w:bCs/>
          <w:noProof/>
          <w:color w:val="000000"/>
          <w:sz w:val="24"/>
          <w:szCs w:val="24"/>
          <w:lang w:val="ka-GE"/>
        </w:rPr>
        <w:t xml:space="preserve"> </w:t>
      </w:r>
      <w:r w:rsidRPr="00F36611">
        <w:rPr>
          <w:rFonts w:cs="Sylfaen"/>
          <w:b w:val="0"/>
          <w:bCs/>
          <w:noProof/>
          <w:color w:val="000000"/>
          <w:sz w:val="24"/>
          <w:szCs w:val="24"/>
          <w:lang w:val="ka-GE"/>
        </w:rPr>
        <w:t>მყოფი</w:t>
      </w:r>
      <w:r w:rsidRPr="00F36611">
        <w:rPr>
          <w:b w:val="0"/>
          <w:bCs/>
          <w:noProof/>
          <w:color w:val="000000"/>
          <w:sz w:val="24"/>
          <w:szCs w:val="24"/>
          <w:lang w:val="ka-GE"/>
        </w:rPr>
        <w:t xml:space="preserve"> </w:t>
      </w:r>
      <w:r w:rsidRPr="00F36611">
        <w:rPr>
          <w:rFonts w:cs="Sylfaen"/>
          <w:b w:val="0"/>
          <w:bCs/>
          <w:noProof/>
          <w:color w:val="000000"/>
          <w:sz w:val="24"/>
          <w:szCs w:val="24"/>
          <w:lang w:val="ka-GE"/>
        </w:rPr>
        <w:t>ველური</w:t>
      </w:r>
      <w:r w:rsidRPr="00F36611">
        <w:rPr>
          <w:b w:val="0"/>
          <w:bCs/>
          <w:noProof/>
          <w:color w:val="000000"/>
          <w:sz w:val="24"/>
          <w:szCs w:val="24"/>
          <w:lang w:val="ka-GE"/>
        </w:rPr>
        <w:t xml:space="preserve"> </w:t>
      </w:r>
      <w:r w:rsidRPr="00F36611">
        <w:rPr>
          <w:rFonts w:cs="Sylfaen"/>
          <w:b w:val="0"/>
          <w:bCs/>
          <w:noProof/>
          <w:color w:val="000000"/>
          <w:sz w:val="24"/>
          <w:szCs w:val="24"/>
          <w:lang w:val="ka-GE"/>
        </w:rPr>
        <w:t>ფაუნისა</w:t>
      </w:r>
      <w:r w:rsidRPr="00F36611">
        <w:rPr>
          <w:b w:val="0"/>
          <w:bCs/>
          <w:noProof/>
          <w:color w:val="000000"/>
          <w:sz w:val="24"/>
          <w:szCs w:val="24"/>
          <w:lang w:val="ka-GE"/>
        </w:rPr>
        <w:t xml:space="preserve"> </w:t>
      </w:r>
      <w:r w:rsidRPr="00F36611">
        <w:rPr>
          <w:rFonts w:cs="Sylfaen"/>
          <w:b w:val="0"/>
          <w:bCs/>
          <w:noProof/>
          <w:color w:val="000000"/>
          <w:sz w:val="24"/>
          <w:szCs w:val="24"/>
          <w:lang w:val="ka-GE"/>
        </w:rPr>
        <w:t>და</w:t>
      </w:r>
      <w:r w:rsidRPr="00F36611">
        <w:rPr>
          <w:b w:val="0"/>
          <w:bCs/>
          <w:noProof/>
          <w:color w:val="000000"/>
          <w:sz w:val="24"/>
          <w:szCs w:val="24"/>
          <w:lang w:val="ka-GE"/>
        </w:rPr>
        <w:t xml:space="preserve"> </w:t>
      </w:r>
      <w:r w:rsidRPr="00F36611">
        <w:rPr>
          <w:rFonts w:cs="Sylfaen"/>
          <w:b w:val="0"/>
          <w:bCs/>
          <w:noProof/>
          <w:color w:val="000000"/>
          <w:sz w:val="24"/>
          <w:szCs w:val="24"/>
          <w:lang w:val="ka-GE"/>
        </w:rPr>
        <w:t>ფლორის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სახეობებით</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საერთაშორისო</w:t>
      </w:r>
      <w:r w:rsidRPr="00F36611">
        <w:rPr>
          <w:b w:val="0"/>
          <w:bCs/>
          <w:noProof/>
          <w:color w:val="000000"/>
          <w:sz w:val="24"/>
          <w:szCs w:val="24"/>
          <w:lang w:val="ka-GE"/>
        </w:rPr>
        <w:t xml:space="preserve"> </w:t>
      </w:r>
      <w:r w:rsidRPr="00F36611">
        <w:rPr>
          <w:rFonts w:cs="Sylfaen"/>
          <w:b w:val="0"/>
          <w:bCs/>
          <w:noProof/>
          <w:color w:val="000000"/>
          <w:sz w:val="24"/>
          <w:szCs w:val="24"/>
          <w:lang w:val="ka-GE"/>
        </w:rPr>
        <w:t>ვაჭრობის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შესახებ</w:t>
      </w:r>
      <w:r w:rsidRPr="00F36611">
        <w:rPr>
          <w:b w:val="0"/>
          <w:bCs/>
          <w:noProof/>
          <w:color w:val="000000"/>
          <w:sz w:val="24"/>
          <w:szCs w:val="24"/>
          <w:lang w:val="ka-GE"/>
        </w:rPr>
        <w:t xml:space="preserve"> </w:t>
      </w:r>
      <w:r w:rsidRPr="00F36611">
        <w:rPr>
          <w:rFonts w:cs="Sylfaen"/>
          <w:b w:val="0"/>
          <w:bCs/>
          <w:noProof/>
          <w:color w:val="000000"/>
          <w:sz w:val="24"/>
          <w:szCs w:val="24"/>
          <w:lang w:val="ka-GE"/>
        </w:rPr>
        <w:t>კონვენციის</w:t>
      </w:r>
      <w:r w:rsidRPr="00F36611">
        <w:rPr>
          <w:b w:val="0"/>
          <w:bCs/>
          <w:noProof/>
          <w:color w:val="000000"/>
          <w:sz w:val="24"/>
          <w:szCs w:val="24"/>
          <w:lang w:val="ka-GE"/>
        </w:rPr>
        <w:t xml:space="preserve"> (CITES) </w:t>
      </w:r>
      <w:r w:rsidRPr="00F36611">
        <w:rPr>
          <w:rFonts w:cs="Sylfaen"/>
          <w:b w:val="0"/>
          <w:bCs/>
          <w:noProof/>
          <w:color w:val="000000"/>
          <w:sz w:val="24"/>
          <w:szCs w:val="24"/>
          <w:lang w:val="ka-GE"/>
        </w:rPr>
        <w:t>დანართებში</w:t>
      </w:r>
      <w:r w:rsidRPr="00F36611">
        <w:rPr>
          <w:b w:val="0"/>
          <w:bCs/>
          <w:noProof/>
          <w:color w:val="000000"/>
          <w:sz w:val="24"/>
          <w:szCs w:val="24"/>
          <w:lang w:val="ka-GE"/>
        </w:rPr>
        <w:t xml:space="preserve"> </w:t>
      </w:r>
      <w:r w:rsidRPr="00F36611">
        <w:rPr>
          <w:rFonts w:cs="Sylfaen"/>
          <w:b w:val="0"/>
          <w:bCs/>
          <w:noProof/>
          <w:color w:val="000000"/>
          <w:sz w:val="24"/>
          <w:szCs w:val="24"/>
          <w:lang w:val="ka-GE"/>
        </w:rPr>
        <w:t>შეტანილი</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სახეობების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ნიმუშების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ექსპორტის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იმპორტის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რეექსპორტისა</w:t>
      </w:r>
      <w:r w:rsidRPr="00F36611">
        <w:rPr>
          <w:b w:val="0"/>
          <w:bCs/>
          <w:noProof/>
          <w:color w:val="000000"/>
          <w:sz w:val="24"/>
          <w:szCs w:val="24"/>
          <w:lang w:val="ka-GE"/>
        </w:rPr>
        <w:t xml:space="preserve"> </w:t>
      </w:r>
      <w:r w:rsidRPr="00F36611">
        <w:rPr>
          <w:rFonts w:cs="Sylfaen"/>
          <w:b w:val="0"/>
          <w:bCs/>
          <w:noProof/>
          <w:color w:val="000000"/>
          <w:sz w:val="24"/>
          <w:szCs w:val="24"/>
          <w:lang w:val="ka-GE"/>
        </w:rPr>
        <w:t>და</w:t>
      </w:r>
      <w:r w:rsidRPr="00F36611">
        <w:rPr>
          <w:b w:val="0"/>
          <w:bCs/>
          <w:noProof/>
          <w:color w:val="000000"/>
          <w:sz w:val="24"/>
          <w:szCs w:val="24"/>
          <w:lang w:val="ka-GE"/>
        </w:rPr>
        <w:t xml:space="preserve"> </w:t>
      </w:r>
      <w:r w:rsidRPr="00F36611">
        <w:rPr>
          <w:rFonts w:cs="Sylfaen"/>
          <w:b w:val="0"/>
          <w:bCs/>
          <w:noProof/>
          <w:color w:val="000000"/>
          <w:sz w:val="24"/>
          <w:szCs w:val="24"/>
          <w:lang w:val="ka-GE"/>
        </w:rPr>
        <w:t>ზღვიდან</w:t>
      </w:r>
      <w:r w:rsidRPr="00F36611">
        <w:rPr>
          <w:b w:val="0"/>
          <w:bCs/>
          <w:noProof/>
          <w:color w:val="000000"/>
          <w:sz w:val="24"/>
          <w:szCs w:val="24"/>
          <w:lang w:val="ka-GE"/>
        </w:rPr>
        <w:t xml:space="preserve"> </w:t>
      </w:r>
      <w:r w:rsidRPr="00F36611">
        <w:rPr>
          <w:rFonts w:cs="Sylfaen"/>
          <w:b w:val="0"/>
          <w:bCs/>
          <w:noProof/>
          <w:color w:val="000000"/>
          <w:sz w:val="24"/>
          <w:szCs w:val="24"/>
          <w:lang w:val="ka-GE"/>
        </w:rPr>
        <w:t>ინტროდუქციის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ნებართვა.</w:t>
      </w:r>
      <w:r w:rsidRPr="00F36611">
        <w:rPr>
          <w:rFonts w:eastAsia="Sylfaen"/>
          <w:b w:val="0"/>
          <w:noProof/>
          <w:sz w:val="24"/>
          <w:szCs w:val="24"/>
          <w:lang w:val="ka-GE"/>
        </w:rPr>
        <w:t>“</w:t>
      </w:r>
    </w:p>
    <w:p w:rsidR="00522B22" w:rsidRPr="00F36611" w:rsidRDefault="00522B22" w:rsidP="00DC435D">
      <w:pPr>
        <w:pStyle w:val="mimgebixml"/>
        <w:numPr>
          <w:ilvl w:val="0"/>
          <w:numId w:val="2"/>
        </w:numPr>
        <w:spacing w:line="360" w:lineRule="auto"/>
        <w:ind w:right="-720"/>
        <w:jc w:val="both"/>
        <w:rPr>
          <w:b w:val="0"/>
          <w:noProof/>
          <w:sz w:val="24"/>
          <w:szCs w:val="24"/>
          <w:lang w:val="ka-GE"/>
        </w:rPr>
      </w:pPr>
      <w:r w:rsidRPr="00F36611">
        <w:rPr>
          <w:rFonts w:eastAsia="Sylfaen"/>
          <w:b w:val="0"/>
          <w:noProof/>
          <w:sz w:val="24"/>
          <w:szCs w:val="24"/>
          <w:lang w:val="ka-GE"/>
        </w:rPr>
        <w:t>24-ე მუხლს დაემატოს 11</w:t>
      </w:r>
      <w:r w:rsidRPr="00F36611">
        <w:rPr>
          <w:rFonts w:eastAsia="Sylfaen"/>
          <w:b w:val="0"/>
          <w:noProof/>
          <w:sz w:val="24"/>
          <w:szCs w:val="24"/>
          <w:vertAlign w:val="superscript"/>
          <w:lang w:val="ka-GE"/>
        </w:rPr>
        <w:t xml:space="preserve">1 </w:t>
      </w:r>
      <w:r w:rsidRPr="00F36611">
        <w:rPr>
          <w:rFonts w:eastAsia="Sylfaen"/>
          <w:b w:val="0"/>
          <w:noProof/>
          <w:sz w:val="24"/>
          <w:szCs w:val="24"/>
          <w:lang w:val="ka-GE"/>
        </w:rPr>
        <w:t xml:space="preserve"> პუნქტი და ჩამოყალიბდეს შემდეგი რედაქციით:</w:t>
      </w:r>
    </w:p>
    <w:p w:rsidR="00522B22" w:rsidRPr="00F36611" w:rsidRDefault="00522B22" w:rsidP="00DC435D">
      <w:pPr>
        <w:pStyle w:val="mimgebixml"/>
        <w:spacing w:line="360" w:lineRule="auto"/>
        <w:ind w:right="-720"/>
        <w:jc w:val="both"/>
        <w:rPr>
          <w:b w:val="0"/>
          <w:noProof/>
          <w:sz w:val="24"/>
          <w:szCs w:val="24"/>
          <w:lang w:val="ka-GE"/>
        </w:rPr>
      </w:pPr>
      <w:r w:rsidRPr="00F36611">
        <w:rPr>
          <w:rFonts w:eastAsia="Sylfaen"/>
          <w:b w:val="0"/>
          <w:noProof/>
          <w:sz w:val="24"/>
          <w:szCs w:val="24"/>
          <w:lang w:val="ka-GE"/>
        </w:rPr>
        <w:t>,,11</w:t>
      </w:r>
      <w:r w:rsidRPr="00F36611">
        <w:rPr>
          <w:rFonts w:eastAsia="Sylfaen"/>
          <w:b w:val="0"/>
          <w:noProof/>
          <w:sz w:val="24"/>
          <w:szCs w:val="24"/>
          <w:vertAlign w:val="superscript"/>
          <w:lang w:val="ka-GE"/>
        </w:rPr>
        <w:t xml:space="preserve">1 </w:t>
      </w:r>
      <w:r w:rsidRPr="00F36611">
        <w:rPr>
          <w:b w:val="0"/>
          <w:noProof/>
          <w:sz w:val="24"/>
          <w:szCs w:val="24"/>
          <w:lang w:val="ka-GE"/>
        </w:rPr>
        <w:t>. საქართველოში წარმოშობილი გენეტიკური რესურსების ხელმისაწვდომობის ნებართვა.“</w:t>
      </w:r>
    </w:p>
    <w:p w:rsidR="00522B22" w:rsidRPr="00F36611" w:rsidRDefault="00522B22" w:rsidP="00DC435D">
      <w:pPr>
        <w:pStyle w:val="muxlixml"/>
        <w:numPr>
          <w:ilvl w:val="0"/>
          <w:numId w:val="2"/>
        </w:numPr>
        <w:spacing w:before="240" w:beforeAutospacing="0" w:after="0" w:afterAutospacing="0" w:line="240" w:lineRule="atLeast"/>
        <w:rPr>
          <w:rFonts w:ascii="Sylfaen" w:hAnsi="Sylfaen"/>
          <w:noProof/>
          <w:color w:val="333333"/>
          <w:lang w:val="ka-GE"/>
        </w:rPr>
      </w:pPr>
      <w:bookmarkStart w:id="1" w:name="part_136"/>
      <w:r w:rsidRPr="00F36611">
        <w:rPr>
          <w:rFonts w:ascii="Sylfaen" w:hAnsi="Sylfaen"/>
          <w:noProof/>
          <w:color w:val="333333"/>
          <w:lang w:val="ka-GE"/>
        </w:rPr>
        <w:t>26</w:t>
      </w:r>
      <w:r w:rsidRPr="00F36611">
        <w:rPr>
          <w:rFonts w:ascii="Sylfaen" w:hAnsi="Sylfaen"/>
          <w:noProof/>
          <w:color w:val="333333"/>
          <w:vertAlign w:val="superscript"/>
          <w:lang w:val="ka-GE"/>
        </w:rPr>
        <w:t>6</w:t>
      </w:r>
      <w:r w:rsidRPr="00F36611">
        <w:rPr>
          <w:rFonts w:ascii="Sylfaen" w:hAnsi="Sylfaen"/>
          <w:noProof/>
          <w:color w:val="333333"/>
          <w:lang w:val="ka-GE"/>
        </w:rPr>
        <w:t xml:space="preserve"> მუხლი ჩამოყალიბდეს შემდეგი რედაქციით:</w:t>
      </w:r>
    </w:p>
    <w:p w:rsidR="00522B22" w:rsidRPr="00F36611" w:rsidRDefault="00522B22" w:rsidP="00DC435D">
      <w:pPr>
        <w:pStyle w:val="muxlixml"/>
        <w:spacing w:before="240" w:beforeAutospacing="0" w:after="0" w:afterAutospacing="0" w:line="240" w:lineRule="atLeast"/>
        <w:jc w:val="both"/>
        <w:rPr>
          <w:rFonts w:ascii="Sylfaen" w:hAnsi="Sylfaen"/>
          <w:b/>
          <w:noProof/>
          <w:color w:val="333333"/>
          <w:lang w:val="ka-GE"/>
        </w:rPr>
      </w:pPr>
      <w:r w:rsidRPr="00F36611">
        <w:rPr>
          <w:rFonts w:ascii="Sylfaen" w:hAnsi="Sylfaen" w:cs="Sylfaen"/>
          <w:b/>
          <w:noProof/>
          <w:lang w:val="ka-GE"/>
        </w:rPr>
        <w:t>,,მუხლი</w:t>
      </w:r>
      <w:r w:rsidRPr="00F36611">
        <w:rPr>
          <w:b/>
          <w:noProof/>
          <w:lang w:val="ka-GE"/>
        </w:rPr>
        <w:t xml:space="preserve"> 26</w:t>
      </w:r>
      <w:r w:rsidRPr="00F36611">
        <w:rPr>
          <w:rFonts w:ascii="Sylfaen" w:hAnsi="Sylfaen"/>
          <w:b/>
          <w:noProof/>
          <w:vertAlign w:val="superscript"/>
          <w:lang w:val="ka-GE"/>
        </w:rPr>
        <w:t>6</w:t>
      </w:r>
      <w:r w:rsidRPr="00F36611">
        <w:rPr>
          <w:b/>
          <w:noProof/>
          <w:lang w:val="ka-GE"/>
        </w:rPr>
        <w:t xml:space="preserve"> . „</w:t>
      </w:r>
      <w:r w:rsidRPr="00F36611">
        <w:rPr>
          <w:rFonts w:ascii="Sylfaen" w:hAnsi="Sylfaen" w:cs="Sylfaen"/>
          <w:b/>
          <w:noProof/>
          <w:lang w:val="ka-GE"/>
        </w:rPr>
        <w:t>გადაშენების</w:t>
      </w:r>
      <w:r w:rsidRPr="00F36611">
        <w:rPr>
          <w:b/>
          <w:noProof/>
          <w:lang w:val="ka-GE"/>
        </w:rPr>
        <w:t xml:space="preserve"> </w:t>
      </w:r>
      <w:r w:rsidRPr="00F36611">
        <w:rPr>
          <w:rFonts w:ascii="Sylfaen" w:hAnsi="Sylfaen" w:cs="Sylfaen"/>
          <w:b/>
          <w:noProof/>
          <w:lang w:val="ka-GE"/>
        </w:rPr>
        <w:t>საფრთხის</w:t>
      </w:r>
      <w:r w:rsidRPr="00F36611">
        <w:rPr>
          <w:b/>
          <w:noProof/>
          <w:lang w:val="ka-GE"/>
        </w:rPr>
        <w:t xml:space="preserve"> </w:t>
      </w:r>
      <w:r w:rsidRPr="00F36611">
        <w:rPr>
          <w:rFonts w:ascii="Sylfaen" w:hAnsi="Sylfaen" w:cs="Sylfaen"/>
          <w:b/>
          <w:noProof/>
          <w:lang w:val="ka-GE"/>
        </w:rPr>
        <w:t>წინაშე</w:t>
      </w:r>
      <w:r w:rsidRPr="00F36611">
        <w:rPr>
          <w:b/>
          <w:noProof/>
          <w:lang w:val="ka-GE"/>
        </w:rPr>
        <w:t xml:space="preserve"> </w:t>
      </w:r>
      <w:r w:rsidRPr="00F36611">
        <w:rPr>
          <w:rFonts w:ascii="Sylfaen" w:hAnsi="Sylfaen" w:cs="Sylfaen"/>
          <w:b/>
          <w:noProof/>
          <w:lang w:val="ka-GE"/>
        </w:rPr>
        <w:t>მყოფი</w:t>
      </w:r>
      <w:r w:rsidRPr="00F36611">
        <w:rPr>
          <w:b/>
          <w:noProof/>
          <w:lang w:val="ka-GE"/>
        </w:rPr>
        <w:t xml:space="preserve"> </w:t>
      </w:r>
      <w:r w:rsidRPr="00F36611">
        <w:rPr>
          <w:rFonts w:ascii="Sylfaen" w:hAnsi="Sylfaen" w:cs="Sylfaen"/>
          <w:b/>
          <w:noProof/>
          <w:lang w:val="ka-GE"/>
        </w:rPr>
        <w:t>ველური</w:t>
      </w:r>
      <w:r w:rsidRPr="00F36611">
        <w:rPr>
          <w:b/>
          <w:noProof/>
          <w:lang w:val="ka-GE"/>
        </w:rPr>
        <w:t xml:space="preserve"> </w:t>
      </w:r>
      <w:r w:rsidRPr="00F36611">
        <w:rPr>
          <w:rFonts w:ascii="Sylfaen" w:hAnsi="Sylfaen" w:cs="Sylfaen"/>
          <w:b/>
          <w:noProof/>
          <w:lang w:val="ka-GE"/>
        </w:rPr>
        <w:t>ფლორისა</w:t>
      </w:r>
      <w:r w:rsidRPr="00F36611">
        <w:rPr>
          <w:b/>
          <w:noProof/>
          <w:lang w:val="ka-GE"/>
        </w:rPr>
        <w:t xml:space="preserve"> </w:t>
      </w:r>
      <w:r w:rsidRPr="00F36611">
        <w:rPr>
          <w:rFonts w:ascii="Sylfaen" w:hAnsi="Sylfaen" w:cs="Sylfaen"/>
          <w:b/>
          <w:noProof/>
          <w:lang w:val="ka-GE"/>
        </w:rPr>
        <w:t>და</w:t>
      </w:r>
      <w:r w:rsidRPr="00F36611">
        <w:rPr>
          <w:b/>
          <w:noProof/>
          <w:lang w:val="ka-GE"/>
        </w:rPr>
        <w:t xml:space="preserve"> </w:t>
      </w:r>
      <w:r w:rsidRPr="00F36611">
        <w:rPr>
          <w:rFonts w:ascii="Sylfaen" w:hAnsi="Sylfaen" w:cs="Sylfaen"/>
          <w:b/>
          <w:noProof/>
          <w:lang w:val="ka-GE"/>
        </w:rPr>
        <w:t>ფაუნის</w:t>
      </w:r>
      <w:r w:rsidRPr="00F36611">
        <w:rPr>
          <w:b/>
          <w:noProof/>
          <w:lang w:val="ka-GE"/>
        </w:rPr>
        <w:t xml:space="preserve"> </w:t>
      </w:r>
      <w:r w:rsidRPr="00F36611">
        <w:rPr>
          <w:rFonts w:ascii="Sylfaen" w:hAnsi="Sylfaen" w:cs="Sylfaen"/>
          <w:b/>
          <w:noProof/>
          <w:lang w:val="ka-GE"/>
        </w:rPr>
        <w:t>სახეობებით</w:t>
      </w:r>
      <w:r w:rsidRPr="00F36611">
        <w:rPr>
          <w:b/>
          <w:noProof/>
          <w:lang w:val="ka-GE"/>
        </w:rPr>
        <w:t xml:space="preserve"> </w:t>
      </w:r>
      <w:r w:rsidRPr="00F36611">
        <w:rPr>
          <w:rFonts w:ascii="Sylfaen" w:hAnsi="Sylfaen" w:cs="Sylfaen"/>
          <w:b/>
          <w:noProof/>
          <w:lang w:val="ka-GE"/>
        </w:rPr>
        <w:t>საერთაშორისო</w:t>
      </w:r>
      <w:r w:rsidRPr="00F36611">
        <w:rPr>
          <w:b/>
          <w:noProof/>
          <w:lang w:val="ka-GE"/>
        </w:rPr>
        <w:t xml:space="preserve"> </w:t>
      </w:r>
      <w:r w:rsidRPr="00F36611">
        <w:rPr>
          <w:rFonts w:ascii="Sylfaen" w:hAnsi="Sylfaen" w:cs="Sylfaen"/>
          <w:b/>
          <w:noProof/>
          <w:lang w:val="ka-GE"/>
        </w:rPr>
        <w:t>ვაჭრობის</w:t>
      </w:r>
      <w:r w:rsidRPr="00F36611">
        <w:rPr>
          <w:b/>
          <w:noProof/>
          <w:lang w:val="ka-GE"/>
        </w:rPr>
        <w:t xml:space="preserve"> </w:t>
      </w:r>
      <w:r w:rsidRPr="00F36611">
        <w:rPr>
          <w:rFonts w:ascii="Sylfaen" w:hAnsi="Sylfaen" w:cs="Sylfaen"/>
          <w:b/>
          <w:noProof/>
          <w:lang w:val="ka-GE"/>
        </w:rPr>
        <w:t>შესახებ</w:t>
      </w:r>
      <w:r w:rsidRPr="00F36611">
        <w:rPr>
          <w:b/>
          <w:noProof/>
          <w:lang w:val="ka-GE"/>
        </w:rPr>
        <w:t xml:space="preserve">“ </w:t>
      </w:r>
      <w:r w:rsidRPr="00F36611">
        <w:rPr>
          <w:rFonts w:ascii="Sylfaen" w:hAnsi="Sylfaen" w:cs="Sylfaen"/>
          <w:b/>
          <w:noProof/>
          <w:lang w:val="ka-GE"/>
        </w:rPr>
        <w:t>კონვენციის</w:t>
      </w:r>
      <w:r w:rsidRPr="00F36611">
        <w:rPr>
          <w:b/>
          <w:noProof/>
          <w:lang w:val="ka-GE"/>
        </w:rPr>
        <w:t xml:space="preserve"> (CITES) </w:t>
      </w:r>
      <w:r w:rsidRPr="00F36611">
        <w:rPr>
          <w:rFonts w:ascii="Sylfaen" w:hAnsi="Sylfaen" w:cs="Sylfaen"/>
          <w:b/>
          <w:noProof/>
          <w:lang w:val="ka-GE"/>
        </w:rPr>
        <w:t>დანართებში</w:t>
      </w:r>
      <w:r w:rsidRPr="00F36611">
        <w:rPr>
          <w:b/>
          <w:noProof/>
          <w:lang w:val="ka-GE"/>
        </w:rPr>
        <w:t xml:space="preserve"> </w:t>
      </w:r>
      <w:r w:rsidRPr="00F36611">
        <w:rPr>
          <w:rFonts w:ascii="Sylfaen" w:hAnsi="Sylfaen" w:cs="Sylfaen"/>
          <w:b/>
          <w:noProof/>
          <w:lang w:val="ka-GE"/>
        </w:rPr>
        <w:t>შეტანილი</w:t>
      </w:r>
      <w:r w:rsidRPr="00F36611">
        <w:rPr>
          <w:b/>
          <w:noProof/>
          <w:lang w:val="ka-GE"/>
        </w:rPr>
        <w:t xml:space="preserve"> </w:t>
      </w:r>
      <w:r w:rsidRPr="00F36611">
        <w:rPr>
          <w:rFonts w:ascii="Sylfaen" w:hAnsi="Sylfaen" w:cs="Sylfaen"/>
          <w:b/>
          <w:noProof/>
          <w:lang w:val="ka-GE"/>
        </w:rPr>
        <w:t>სახეობების</w:t>
      </w:r>
      <w:r w:rsidRPr="00F36611">
        <w:rPr>
          <w:b/>
          <w:noProof/>
          <w:lang w:val="ka-GE"/>
        </w:rPr>
        <w:t xml:space="preserve">, </w:t>
      </w:r>
      <w:r w:rsidRPr="00F36611">
        <w:rPr>
          <w:rFonts w:ascii="Sylfaen" w:hAnsi="Sylfaen" w:cs="Sylfaen"/>
          <w:b/>
          <w:noProof/>
          <w:lang w:val="ka-GE"/>
        </w:rPr>
        <w:t>მათი</w:t>
      </w:r>
      <w:r w:rsidRPr="00F36611">
        <w:rPr>
          <w:b/>
          <w:noProof/>
          <w:lang w:val="ka-GE"/>
        </w:rPr>
        <w:t xml:space="preserve"> </w:t>
      </w:r>
      <w:r w:rsidRPr="00F36611">
        <w:rPr>
          <w:rFonts w:ascii="Sylfaen" w:hAnsi="Sylfaen" w:cs="Sylfaen"/>
          <w:b/>
          <w:noProof/>
          <w:lang w:val="ka-GE"/>
        </w:rPr>
        <w:t>ნაწილებისა</w:t>
      </w:r>
      <w:r w:rsidRPr="00F36611">
        <w:rPr>
          <w:b/>
          <w:noProof/>
          <w:lang w:val="ka-GE"/>
        </w:rPr>
        <w:t xml:space="preserve"> </w:t>
      </w:r>
      <w:r w:rsidRPr="00F36611">
        <w:rPr>
          <w:rFonts w:ascii="Sylfaen" w:hAnsi="Sylfaen" w:cs="Sylfaen"/>
          <w:b/>
          <w:noProof/>
          <w:lang w:val="ka-GE"/>
        </w:rPr>
        <w:t>და</w:t>
      </w:r>
      <w:r w:rsidRPr="00F36611">
        <w:rPr>
          <w:b/>
          <w:noProof/>
          <w:lang w:val="ka-GE"/>
        </w:rPr>
        <w:t xml:space="preserve"> </w:t>
      </w:r>
      <w:r w:rsidRPr="00F36611">
        <w:rPr>
          <w:rFonts w:ascii="Sylfaen" w:hAnsi="Sylfaen" w:cs="Sylfaen"/>
          <w:b/>
          <w:noProof/>
          <w:lang w:val="ka-GE"/>
        </w:rPr>
        <w:t>დერივატების</w:t>
      </w:r>
      <w:r w:rsidRPr="00F36611">
        <w:rPr>
          <w:b/>
          <w:noProof/>
          <w:lang w:val="ka-GE"/>
        </w:rPr>
        <w:t xml:space="preserve"> </w:t>
      </w:r>
      <w:r w:rsidRPr="00F36611">
        <w:rPr>
          <w:rFonts w:ascii="Sylfaen" w:hAnsi="Sylfaen" w:cs="Sylfaen"/>
          <w:b/>
          <w:noProof/>
          <w:lang w:val="ka-GE"/>
        </w:rPr>
        <w:t>ექსპორტის</w:t>
      </w:r>
      <w:r w:rsidRPr="00F36611">
        <w:rPr>
          <w:b/>
          <w:noProof/>
          <w:lang w:val="ka-GE"/>
        </w:rPr>
        <w:t xml:space="preserve">, </w:t>
      </w:r>
      <w:r w:rsidRPr="00F36611">
        <w:rPr>
          <w:rFonts w:ascii="Sylfaen" w:hAnsi="Sylfaen" w:cs="Sylfaen"/>
          <w:b/>
          <w:noProof/>
          <w:lang w:val="ka-GE"/>
        </w:rPr>
        <w:t>იმპორტის</w:t>
      </w:r>
      <w:r w:rsidRPr="00F36611">
        <w:rPr>
          <w:b/>
          <w:noProof/>
          <w:lang w:val="ka-GE"/>
        </w:rPr>
        <w:t xml:space="preserve">, </w:t>
      </w:r>
      <w:r w:rsidRPr="00F36611">
        <w:rPr>
          <w:rFonts w:ascii="Sylfaen" w:hAnsi="Sylfaen" w:cs="Sylfaen"/>
          <w:b/>
          <w:noProof/>
          <w:lang w:val="ka-GE"/>
        </w:rPr>
        <w:t>რეექსპორტისა</w:t>
      </w:r>
      <w:r w:rsidRPr="00F36611">
        <w:rPr>
          <w:b/>
          <w:noProof/>
          <w:lang w:val="ka-GE"/>
        </w:rPr>
        <w:t xml:space="preserve"> </w:t>
      </w:r>
      <w:r w:rsidRPr="00F36611">
        <w:rPr>
          <w:rFonts w:ascii="Sylfaen" w:hAnsi="Sylfaen" w:cs="Sylfaen"/>
          <w:b/>
          <w:noProof/>
          <w:lang w:val="ka-GE"/>
        </w:rPr>
        <w:t>და</w:t>
      </w:r>
      <w:r w:rsidRPr="00F36611">
        <w:rPr>
          <w:b/>
          <w:noProof/>
          <w:lang w:val="ka-GE"/>
        </w:rPr>
        <w:t xml:space="preserve"> </w:t>
      </w:r>
      <w:r w:rsidRPr="00F36611">
        <w:rPr>
          <w:rFonts w:ascii="Sylfaen" w:hAnsi="Sylfaen" w:cs="Sylfaen"/>
          <w:b/>
          <w:noProof/>
          <w:lang w:val="ka-GE"/>
        </w:rPr>
        <w:t>ზღვიდან</w:t>
      </w:r>
      <w:r w:rsidRPr="00F36611">
        <w:rPr>
          <w:b/>
          <w:noProof/>
          <w:lang w:val="ka-GE"/>
        </w:rPr>
        <w:t xml:space="preserve"> </w:t>
      </w:r>
      <w:r w:rsidRPr="00F36611">
        <w:rPr>
          <w:rFonts w:ascii="Sylfaen" w:hAnsi="Sylfaen" w:cs="Sylfaen"/>
          <w:b/>
          <w:noProof/>
          <w:lang w:val="ka-GE"/>
        </w:rPr>
        <w:t>ინტროდუქციის</w:t>
      </w:r>
      <w:r w:rsidRPr="00F36611">
        <w:rPr>
          <w:b/>
          <w:noProof/>
          <w:lang w:val="ka-GE"/>
        </w:rPr>
        <w:t xml:space="preserve"> </w:t>
      </w:r>
      <w:r w:rsidRPr="00F36611">
        <w:rPr>
          <w:rFonts w:ascii="Sylfaen" w:hAnsi="Sylfaen" w:cs="Sylfaen"/>
          <w:b/>
          <w:noProof/>
          <w:lang w:val="ka-GE"/>
        </w:rPr>
        <w:t>ნებართვის</w:t>
      </w:r>
      <w:r w:rsidRPr="00F36611">
        <w:rPr>
          <w:b/>
          <w:noProof/>
          <w:lang w:val="ka-GE"/>
        </w:rPr>
        <w:t xml:space="preserve"> </w:t>
      </w:r>
      <w:r w:rsidRPr="00F36611">
        <w:rPr>
          <w:rFonts w:ascii="Sylfaen" w:hAnsi="Sylfaen" w:cs="Sylfaen"/>
          <w:b/>
          <w:noProof/>
          <w:lang w:val="ka-GE"/>
        </w:rPr>
        <w:t>გაცემის</w:t>
      </w:r>
      <w:r w:rsidRPr="00F36611">
        <w:rPr>
          <w:b/>
          <w:noProof/>
          <w:lang w:val="ka-GE"/>
        </w:rPr>
        <w:t xml:space="preserve"> </w:t>
      </w:r>
      <w:r w:rsidRPr="00F36611">
        <w:rPr>
          <w:rFonts w:ascii="Sylfaen" w:hAnsi="Sylfaen" w:cs="Sylfaen"/>
          <w:b/>
          <w:noProof/>
          <w:lang w:val="ka-GE"/>
        </w:rPr>
        <w:t>წესი</w:t>
      </w:r>
    </w:p>
    <w:p w:rsidR="00AE625F" w:rsidRPr="00F36611" w:rsidRDefault="008C5EBF" w:rsidP="00DC435D">
      <w:pPr>
        <w:pStyle w:val="muxlixml"/>
        <w:spacing w:before="240" w:beforeAutospacing="0" w:after="0" w:afterAutospacing="0" w:line="240" w:lineRule="atLeast"/>
        <w:jc w:val="both"/>
        <w:rPr>
          <w:rFonts w:ascii="Sylfaen" w:hAnsi="Sylfaen"/>
          <w:noProof/>
          <w:color w:val="333333"/>
          <w:lang w:val="ka-GE"/>
        </w:rPr>
      </w:pPr>
      <w:r w:rsidRPr="00F36611">
        <w:rPr>
          <w:rFonts w:ascii="Sylfaen" w:hAnsi="Sylfaen"/>
          <w:b/>
          <w:bCs/>
          <w:noProof/>
          <w:color w:val="333333"/>
          <w:lang w:val="ka-GE"/>
        </w:rPr>
        <w:fldChar w:fldCharType="begin"/>
      </w:r>
      <w:r w:rsidR="00522B22" w:rsidRPr="00F36611">
        <w:rPr>
          <w:rFonts w:ascii="Sylfaen" w:hAnsi="Sylfaen"/>
          <w:b/>
          <w:bCs/>
          <w:noProof/>
          <w:color w:val="333333"/>
          <w:lang w:val="ka-GE"/>
        </w:rPr>
        <w:instrText xml:space="preserve"> HYPERLINK "https://matsne.gov.ge/document/view/26824?publication=86" \l "!" </w:instrText>
      </w:r>
      <w:r w:rsidRPr="00F36611">
        <w:rPr>
          <w:rFonts w:ascii="Sylfaen" w:hAnsi="Sylfaen"/>
          <w:b/>
          <w:bCs/>
          <w:noProof/>
          <w:color w:val="333333"/>
          <w:lang w:val="ka-GE"/>
        </w:rPr>
        <w:fldChar w:fldCharType="separate"/>
      </w:r>
      <w:r w:rsidR="00522B22" w:rsidRPr="00F36611">
        <w:rPr>
          <w:rFonts w:ascii="Sylfaen" w:hAnsi="Sylfaen"/>
          <w:noProof/>
          <w:color w:val="333333"/>
          <w:lang w:val="ka-GE"/>
        </w:rPr>
        <w:t xml:space="preserve">1. </w:t>
      </w:r>
      <w:r w:rsidR="00522B22" w:rsidRPr="00F36611">
        <w:rPr>
          <w:rFonts w:ascii="Sylfaen" w:hAnsi="Sylfaen"/>
          <w:noProof/>
          <w:color w:val="000000"/>
          <w:lang w:val="ka-GE"/>
        </w:rPr>
        <w:t>,,</w:t>
      </w:r>
      <w:r w:rsidR="00522B22" w:rsidRPr="00F36611">
        <w:rPr>
          <w:rFonts w:ascii="Sylfaen" w:hAnsi="Sylfaen" w:cs="Sylfaen"/>
          <w:noProof/>
          <w:color w:val="000000"/>
          <w:lang w:val="ka-GE"/>
        </w:rPr>
        <w:t>გადაშენების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საფრთხის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წინაშე</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მყოფი</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ველური</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ფაუნისა</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და</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ფლორის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სახეობებით</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საერთაშორისო</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ვაჭრობის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შესახებ</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კონვენციის</w:t>
      </w:r>
      <w:r w:rsidR="00522B22" w:rsidRPr="00F36611">
        <w:rPr>
          <w:rFonts w:ascii="Sylfaen" w:hAnsi="Sylfaen"/>
          <w:noProof/>
          <w:color w:val="000000"/>
          <w:lang w:val="ka-GE"/>
        </w:rPr>
        <w:t xml:space="preserve"> (CITES) </w:t>
      </w:r>
      <w:r w:rsidR="00522B22" w:rsidRPr="00F36611">
        <w:rPr>
          <w:rFonts w:ascii="Sylfaen" w:hAnsi="Sylfaen" w:cs="Sylfaen"/>
          <w:noProof/>
          <w:color w:val="000000"/>
          <w:lang w:val="ka-GE"/>
        </w:rPr>
        <w:t>დანართებში</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შეტანილი</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სახეობების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ნიმუშების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ექსპორტის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იმპორტის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რეექსპორტისა</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და</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ზღვიდან</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ინტროდუქციის</w:t>
      </w:r>
      <w:r w:rsidR="00522B22" w:rsidRPr="00F36611">
        <w:rPr>
          <w:rFonts w:ascii="Sylfaen" w:hAnsi="Sylfaen"/>
          <w:noProof/>
          <w:color w:val="000000"/>
          <w:lang w:val="ka-GE"/>
        </w:rPr>
        <w:t xml:space="preserve"> </w:t>
      </w:r>
      <w:r w:rsidR="00522B22" w:rsidRPr="00F36611">
        <w:rPr>
          <w:rFonts w:ascii="Sylfaen" w:hAnsi="Sylfaen" w:cs="Sylfaen"/>
          <w:noProof/>
          <w:color w:val="000000"/>
          <w:lang w:val="ka-GE"/>
        </w:rPr>
        <w:t>ნებართვის“</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გარეშე</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განხორციელებული</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ექსპორტის</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რეექსპორტისა</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და</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ზღვიდან</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ინტროდუქციის</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შემთხვევებზე</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გამონაკლისის</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სახით</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შესაძლებელია</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აღნიშნული</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ნებართვის</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რეტროსპექტულად</w:t>
      </w:r>
      <w:r w:rsidR="00522B22" w:rsidRPr="00F36611">
        <w:rPr>
          <w:rFonts w:ascii="Sylfaen" w:hAnsi="Sylfaen"/>
          <w:noProof/>
          <w:color w:val="333333"/>
          <w:lang w:val="ka-GE"/>
        </w:rPr>
        <w:t xml:space="preserve"> </w:t>
      </w:r>
      <w:r w:rsidR="00522B22" w:rsidRPr="00F36611">
        <w:rPr>
          <w:rFonts w:ascii="Sylfaen" w:hAnsi="Sylfaen" w:cs="Sylfaen"/>
          <w:noProof/>
          <w:color w:val="333333"/>
          <w:lang w:val="ka-GE"/>
        </w:rPr>
        <w:t>გაცემა</w:t>
      </w:r>
      <w:r w:rsidR="00522B22" w:rsidRPr="00F36611">
        <w:rPr>
          <w:rFonts w:ascii="Sylfaen" w:hAnsi="Sylfaen"/>
          <w:noProof/>
          <w:color w:val="333333"/>
          <w:lang w:val="ka-GE"/>
        </w:rPr>
        <w:t>.</w:t>
      </w:r>
    </w:p>
    <w:p w:rsidR="00522B22" w:rsidRPr="00F36611" w:rsidRDefault="00522B22" w:rsidP="00DC435D">
      <w:pPr>
        <w:pStyle w:val="muxlixml"/>
        <w:spacing w:before="240" w:beforeAutospacing="0" w:after="0" w:afterAutospacing="0" w:line="240" w:lineRule="atLeast"/>
        <w:jc w:val="both"/>
        <w:rPr>
          <w:rFonts w:ascii="Sylfaen" w:hAnsi="Sylfaen"/>
          <w:noProof/>
          <w:color w:val="333333"/>
          <w:lang w:val="ka-GE"/>
        </w:rPr>
      </w:pPr>
      <w:r w:rsidRPr="00F36611">
        <w:rPr>
          <w:rFonts w:ascii="Sylfaen" w:hAnsi="Sylfaen"/>
          <w:noProof/>
          <w:color w:val="333333"/>
          <w:lang w:val="ka-GE"/>
        </w:rPr>
        <w:t xml:space="preserve">2. </w:t>
      </w:r>
      <w:r w:rsidRPr="00F36611">
        <w:rPr>
          <w:rFonts w:ascii="Sylfaen" w:hAnsi="Sylfaen"/>
          <w:noProof/>
          <w:color w:val="000000"/>
          <w:lang w:val="ka-GE"/>
        </w:rPr>
        <w:t>,,</w:t>
      </w:r>
      <w:r w:rsidRPr="00F36611">
        <w:rPr>
          <w:rFonts w:ascii="Sylfaen" w:hAnsi="Sylfaen" w:cs="Sylfaen"/>
          <w:noProof/>
          <w:color w:val="000000"/>
          <w:lang w:val="ka-GE"/>
        </w:rPr>
        <w:t>გადაშენების</w:t>
      </w:r>
      <w:r w:rsidRPr="00F36611">
        <w:rPr>
          <w:rFonts w:ascii="Sylfaen" w:hAnsi="Sylfaen"/>
          <w:noProof/>
          <w:color w:val="000000"/>
          <w:lang w:val="ka-GE"/>
        </w:rPr>
        <w:t xml:space="preserve"> </w:t>
      </w:r>
      <w:r w:rsidRPr="00F36611">
        <w:rPr>
          <w:rFonts w:ascii="Sylfaen" w:hAnsi="Sylfaen" w:cs="Sylfaen"/>
          <w:noProof/>
          <w:color w:val="000000"/>
          <w:lang w:val="ka-GE"/>
        </w:rPr>
        <w:t>საფრთხის</w:t>
      </w:r>
      <w:r w:rsidRPr="00F36611">
        <w:rPr>
          <w:rFonts w:ascii="Sylfaen" w:hAnsi="Sylfaen"/>
          <w:noProof/>
          <w:color w:val="000000"/>
          <w:lang w:val="ka-GE"/>
        </w:rPr>
        <w:t xml:space="preserve"> </w:t>
      </w:r>
      <w:r w:rsidRPr="00F36611">
        <w:rPr>
          <w:rFonts w:ascii="Sylfaen" w:hAnsi="Sylfaen" w:cs="Sylfaen"/>
          <w:noProof/>
          <w:color w:val="000000"/>
          <w:lang w:val="ka-GE"/>
        </w:rPr>
        <w:t>წინაშე</w:t>
      </w:r>
      <w:r w:rsidRPr="00F36611">
        <w:rPr>
          <w:rFonts w:ascii="Sylfaen" w:hAnsi="Sylfaen"/>
          <w:noProof/>
          <w:color w:val="000000"/>
          <w:lang w:val="ka-GE"/>
        </w:rPr>
        <w:t xml:space="preserve"> </w:t>
      </w:r>
      <w:r w:rsidRPr="00F36611">
        <w:rPr>
          <w:rFonts w:ascii="Sylfaen" w:hAnsi="Sylfaen" w:cs="Sylfaen"/>
          <w:noProof/>
          <w:color w:val="000000"/>
          <w:lang w:val="ka-GE"/>
        </w:rPr>
        <w:t>მყოფი</w:t>
      </w:r>
      <w:r w:rsidRPr="00F36611">
        <w:rPr>
          <w:rFonts w:ascii="Sylfaen" w:hAnsi="Sylfaen"/>
          <w:noProof/>
          <w:color w:val="000000"/>
          <w:lang w:val="ka-GE"/>
        </w:rPr>
        <w:t xml:space="preserve"> </w:t>
      </w:r>
      <w:r w:rsidRPr="00F36611">
        <w:rPr>
          <w:rFonts w:ascii="Sylfaen" w:hAnsi="Sylfaen" w:cs="Sylfaen"/>
          <w:noProof/>
          <w:color w:val="000000"/>
          <w:lang w:val="ka-GE"/>
        </w:rPr>
        <w:t>ველური</w:t>
      </w:r>
      <w:r w:rsidRPr="00F36611">
        <w:rPr>
          <w:rFonts w:ascii="Sylfaen" w:hAnsi="Sylfaen"/>
          <w:noProof/>
          <w:color w:val="000000"/>
          <w:lang w:val="ka-GE"/>
        </w:rPr>
        <w:t xml:space="preserve"> </w:t>
      </w:r>
      <w:r w:rsidRPr="00F36611">
        <w:rPr>
          <w:rFonts w:ascii="Sylfaen" w:hAnsi="Sylfaen" w:cs="Sylfaen"/>
          <w:noProof/>
          <w:color w:val="000000"/>
          <w:lang w:val="ka-GE"/>
        </w:rPr>
        <w:t>ფაუნისა</w:t>
      </w:r>
      <w:r w:rsidRPr="00F36611">
        <w:rPr>
          <w:rFonts w:ascii="Sylfaen" w:hAnsi="Sylfaen"/>
          <w:noProof/>
          <w:color w:val="000000"/>
          <w:lang w:val="ka-GE"/>
        </w:rPr>
        <w:t xml:space="preserve"> </w:t>
      </w:r>
      <w:r w:rsidRPr="00F36611">
        <w:rPr>
          <w:rFonts w:ascii="Sylfaen" w:hAnsi="Sylfaen" w:cs="Sylfaen"/>
          <w:noProof/>
          <w:color w:val="000000"/>
          <w:lang w:val="ka-GE"/>
        </w:rPr>
        <w:t>და</w:t>
      </w:r>
      <w:r w:rsidRPr="00F36611">
        <w:rPr>
          <w:rFonts w:ascii="Sylfaen" w:hAnsi="Sylfaen"/>
          <w:noProof/>
          <w:color w:val="000000"/>
          <w:lang w:val="ka-GE"/>
        </w:rPr>
        <w:t xml:space="preserve"> </w:t>
      </w:r>
      <w:r w:rsidRPr="00F36611">
        <w:rPr>
          <w:rFonts w:ascii="Sylfaen" w:hAnsi="Sylfaen" w:cs="Sylfaen"/>
          <w:noProof/>
          <w:color w:val="000000"/>
          <w:lang w:val="ka-GE"/>
        </w:rPr>
        <w:t>ფლორის</w:t>
      </w:r>
      <w:r w:rsidRPr="00F36611">
        <w:rPr>
          <w:rFonts w:ascii="Sylfaen" w:hAnsi="Sylfaen"/>
          <w:noProof/>
          <w:color w:val="000000"/>
          <w:lang w:val="ka-GE"/>
        </w:rPr>
        <w:t xml:space="preserve"> </w:t>
      </w:r>
      <w:r w:rsidRPr="00F36611">
        <w:rPr>
          <w:rFonts w:ascii="Sylfaen" w:hAnsi="Sylfaen" w:cs="Sylfaen"/>
          <w:noProof/>
          <w:color w:val="000000"/>
          <w:lang w:val="ka-GE"/>
        </w:rPr>
        <w:t>სახეობებით</w:t>
      </w:r>
      <w:r w:rsidRPr="00F36611">
        <w:rPr>
          <w:rFonts w:ascii="Sylfaen" w:hAnsi="Sylfaen"/>
          <w:noProof/>
          <w:color w:val="000000"/>
          <w:lang w:val="ka-GE"/>
        </w:rPr>
        <w:t xml:space="preserve"> </w:t>
      </w:r>
      <w:r w:rsidRPr="00F36611">
        <w:rPr>
          <w:rFonts w:ascii="Sylfaen" w:hAnsi="Sylfaen" w:cs="Sylfaen"/>
          <w:noProof/>
          <w:color w:val="000000"/>
          <w:lang w:val="ka-GE"/>
        </w:rPr>
        <w:t>საერთაშორისო</w:t>
      </w:r>
      <w:r w:rsidRPr="00F36611">
        <w:rPr>
          <w:rFonts w:ascii="Sylfaen" w:hAnsi="Sylfaen"/>
          <w:noProof/>
          <w:color w:val="000000"/>
          <w:lang w:val="ka-GE"/>
        </w:rPr>
        <w:t xml:space="preserve"> </w:t>
      </w:r>
      <w:r w:rsidRPr="00F36611">
        <w:rPr>
          <w:rFonts w:ascii="Sylfaen" w:hAnsi="Sylfaen" w:cs="Sylfaen"/>
          <w:noProof/>
          <w:color w:val="000000"/>
          <w:lang w:val="ka-GE"/>
        </w:rPr>
        <w:t>ვაჭრობის</w:t>
      </w:r>
      <w:r w:rsidRPr="00F36611">
        <w:rPr>
          <w:rFonts w:ascii="Sylfaen" w:hAnsi="Sylfaen"/>
          <w:noProof/>
          <w:color w:val="000000"/>
          <w:lang w:val="ka-GE"/>
        </w:rPr>
        <w:t xml:space="preserve"> </w:t>
      </w:r>
      <w:r w:rsidRPr="00F36611">
        <w:rPr>
          <w:rFonts w:ascii="Sylfaen" w:hAnsi="Sylfaen" w:cs="Sylfaen"/>
          <w:noProof/>
          <w:color w:val="000000"/>
          <w:lang w:val="ka-GE"/>
        </w:rPr>
        <w:t>შესახებ</w:t>
      </w:r>
      <w:r w:rsidRPr="00F36611">
        <w:rPr>
          <w:rFonts w:ascii="Sylfaen" w:hAnsi="Sylfaen"/>
          <w:noProof/>
          <w:color w:val="000000"/>
          <w:lang w:val="ka-GE"/>
        </w:rPr>
        <w:t xml:space="preserve"> </w:t>
      </w:r>
      <w:r w:rsidRPr="00F36611">
        <w:rPr>
          <w:rFonts w:ascii="Sylfaen" w:hAnsi="Sylfaen" w:cs="Sylfaen"/>
          <w:noProof/>
          <w:color w:val="000000"/>
          <w:lang w:val="ka-GE"/>
        </w:rPr>
        <w:t>კონვენციის</w:t>
      </w:r>
      <w:r w:rsidRPr="00F36611">
        <w:rPr>
          <w:rFonts w:ascii="Sylfaen" w:hAnsi="Sylfaen"/>
          <w:noProof/>
          <w:color w:val="000000"/>
          <w:lang w:val="ka-GE"/>
        </w:rPr>
        <w:t xml:space="preserve"> (CITES) </w:t>
      </w:r>
      <w:r w:rsidRPr="00F36611">
        <w:rPr>
          <w:rFonts w:ascii="Sylfaen" w:hAnsi="Sylfaen" w:cs="Sylfaen"/>
          <w:noProof/>
          <w:color w:val="000000"/>
          <w:lang w:val="ka-GE"/>
        </w:rPr>
        <w:t>დანართებში</w:t>
      </w:r>
      <w:r w:rsidRPr="00F36611">
        <w:rPr>
          <w:rFonts w:ascii="Sylfaen" w:hAnsi="Sylfaen"/>
          <w:noProof/>
          <w:color w:val="000000"/>
          <w:lang w:val="ka-GE"/>
        </w:rPr>
        <w:t xml:space="preserve"> </w:t>
      </w:r>
      <w:r w:rsidRPr="00F36611">
        <w:rPr>
          <w:rFonts w:ascii="Sylfaen" w:hAnsi="Sylfaen" w:cs="Sylfaen"/>
          <w:noProof/>
          <w:color w:val="000000"/>
          <w:lang w:val="ka-GE"/>
        </w:rPr>
        <w:t>შეტანილი</w:t>
      </w:r>
      <w:r w:rsidRPr="00F36611">
        <w:rPr>
          <w:rFonts w:ascii="Sylfaen" w:hAnsi="Sylfaen"/>
          <w:noProof/>
          <w:color w:val="000000"/>
          <w:lang w:val="ka-GE"/>
        </w:rPr>
        <w:t xml:space="preserve"> </w:t>
      </w:r>
      <w:r w:rsidRPr="00F36611">
        <w:rPr>
          <w:rFonts w:ascii="Sylfaen" w:hAnsi="Sylfaen" w:cs="Sylfaen"/>
          <w:noProof/>
          <w:color w:val="000000"/>
          <w:lang w:val="ka-GE"/>
        </w:rPr>
        <w:t>სახეობების</w:t>
      </w:r>
      <w:r w:rsidRPr="00F36611">
        <w:rPr>
          <w:rFonts w:ascii="Sylfaen" w:hAnsi="Sylfaen"/>
          <w:noProof/>
          <w:color w:val="000000"/>
          <w:lang w:val="ka-GE"/>
        </w:rPr>
        <w:t xml:space="preserve"> </w:t>
      </w:r>
      <w:r w:rsidRPr="00F36611">
        <w:rPr>
          <w:rFonts w:ascii="Sylfaen" w:hAnsi="Sylfaen" w:cs="Sylfaen"/>
          <w:noProof/>
          <w:color w:val="000000"/>
          <w:lang w:val="ka-GE"/>
        </w:rPr>
        <w:t>ნიმუშების</w:t>
      </w:r>
      <w:r w:rsidRPr="00F36611">
        <w:rPr>
          <w:rFonts w:ascii="Sylfaen" w:hAnsi="Sylfaen"/>
          <w:noProof/>
          <w:color w:val="000000"/>
          <w:lang w:val="ka-GE"/>
        </w:rPr>
        <w:t xml:space="preserve"> </w:t>
      </w:r>
      <w:r w:rsidRPr="00F36611">
        <w:rPr>
          <w:rFonts w:ascii="Sylfaen" w:hAnsi="Sylfaen" w:cs="Sylfaen"/>
          <w:noProof/>
          <w:color w:val="000000"/>
          <w:lang w:val="ka-GE"/>
        </w:rPr>
        <w:t>ექსპორტის</w:t>
      </w:r>
      <w:r w:rsidRPr="00F36611">
        <w:rPr>
          <w:rFonts w:ascii="Sylfaen" w:hAnsi="Sylfaen"/>
          <w:noProof/>
          <w:color w:val="000000"/>
          <w:lang w:val="ka-GE"/>
        </w:rPr>
        <w:t xml:space="preserve">, </w:t>
      </w:r>
      <w:r w:rsidRPr="00F36611">
        <w:rPr>
          <w:rFonts w:ascii="Sylfaen" w:hAnsi="Sylfaen" w:cs="Sylfaen"/>
          <w:noProof/>
          <w:color w:val="000000"/>
          <w:lang w:val="ka-GE"/>
        </w:rPr>
        <w:t>იმპორტის</w:t>
      </w:r>
      <w:r w:rsidRPr="00F36611">
        <w:rPr>
          <w:rFonts w:ascii="Sylfaen" w:hAnsi="Sylfaen"/>
          <w:noProof/>
          <w:color w:val="000000"/>
          <w:lang w:val="ka-GE"/>
        </w:rPr>
        <w:t xml:space="preserve">, </w:t>
      </w:r>
      <w:r w:rsidRPr="00F36611">
        <w:rPr>
          <w:rFonts w:ascii="Sylfaen" w:hAnsi="Sylfaen" w:cs="Sylfaen"/>
          <w:noProof/>
          <w:color w:val="000000"/>
          <w:lang w:val="ka-GE"/>
        </w:rPr>
        <w:t>რეექსპორტისა</w:t>
      </w:r>
      <w:r w:rsidRPr="00F36611">
        <w:rPr>
          <w:rFonts w:ascii="Sylfaen" w:hAnsi="Sylfaen"/>
          <w:noProof/>
          <w:color w:val="000000"/>
          <w:lang w:val="ka-GE"/>
        </w:rPr>
        <w:t xml:space="preserve"> </w:t>
      </w:r>
      <w:r w:rsidRPr="00F36611">
        <w:rPr>
          <w:rFonts w:ascii="Sylfaen" w:hAnsi="Sylfaen" w:cs="Sylfaen"/>
          <w:noProof/>
          <w:color w:val="000000"/>
          <w:lang w:val="ka-GE"/>
        </w:rPr>
        <w:t>და</w:t>
      </w:r>
      <w:r w:rsidRPr="00F36611">
        <w:rPr>
          <w:rFonts w:ascii="Sylfaen" w:hAnsi="Sylfaen"/>
          <w:noProof/>
          <w:color w:val="000000"/>
          <w:lang w:val="ka-GE"/>
        </w:rPr>
        <w:t xml:space="preserve"> </w:t>
      </w:r>
      <w:r w:rsidRPr="00F36611">
        <w:rPr>
          <w:rFonts w:ascii="Sylfaen" w:hAnsi="Sylfaen" w:cs="Sylfaen"/>
          <w:noProof/>
          <w:color w:val="000000"/>
          <w:lang w:val="ka-GE"/>
        </w:rPr>
        <w:t>ზღვიდან</w:t>
      </w:r>
      <w:r w:rsidRPr="00F36611">
        <w:rPr>
          <w:rFonts w:ascii="Sylfaen" w:hAnsi="Sylfaen"/>
          <w:noProof/>
          <w:color w:val="000000"/>
          <w:lang w:val="ka-GE"/>
        </w:rPr>
        <w:t xml:space="preserve"> </w:t>
      </w:r>
      <w:r w:rsidRPr="00F36611">
        <w:rPr>
          <w:rFonts w:ascii="Sylfaen" w:hAnsi="Sylfaen" w:cs="Sylfaen"/>
          <w:noProof/>
          <w:color w:val="000000"/>
          <w:lang w:val="ka-GE"/>
        </w:rPr>
        <w:t>ინტროდუქციის</w:t>
      </w:r>
      <w:r w:rsidRPr="00F36611">
        <w:rPr>
          <w:rFonts w:ascii="Sylfaen" w:hAnsi="Sylfaen"/>
          <w:noProof/>
          <w:color w:val="000000"/>
          <w:lang w:val="ka-GE"/>
        </w:rPr>
        <w:t xml:space="preserve"> </w:t>
      </w:r>
      <w:r w:rsidRPr="00F36611">
        <w:rPr>
          <w:rFonts w:ascii="Sylfaen" w:hAnsi="Sylfaen" w:cs="Sylfaen"/>
          <w:noProof/>
          <w:color w:val="000000"/>
          <w:lang w:val="ka-GE"/>
        </w:rPr>
        <w:t>ნებართვის“</w:t>
      </w:r>
      <w:r w:rsidRPr="00F36611">
        <w:rPr>
          <w:rFonts w:ascii="Sylfaen" w:hAnsi="Sylfaen"/>
          <w:noProof/>
          <w:color w:val="333333"/>
          <w:lang w:val="ka-GE"/>
        </w:rPr>
        <w:t xml:space="preserve"> </w:t>
      </w:r>
      <w:r w:rsidRPr="00F36611">
        <w:rPr>
          <w:rFonts w:ascii="Sylfaen" w:hAnsi="Sylfaen" w:cs="Sylfaen"/>
          <w:noProof/>
          <w:color w:val="333333"/>
          <w:lang w:val="ka-GE"/>
        </w:rPr>
        <w:t>გაცემის</w:t>
      </w:r>
      <w:r w:rsidRPr="00F36611">
        <w:rPr>
          <w:rFonts w:ascii="Sylfaen" w:hAnsi="Sylfaen"/>
          <w:noProof/>
          <w:color w:val="333333"/>
          <w:lang w:val="ka-GE"/>
        </w:rPr>
        <w:t xml:space="preserve">, </w:t>
      </w:r>
      <w:r w:rsidRPr="00F36611">
        <w:rPr>
          <w:rFonts w:ascii="Sylfaen" w:hAnsi="Sylfaen" w:cs="Sylfaen"/>
          <w:noProof/>
          <w:color w:val="333333"/>
          <w:lang w:val="ka-GE"/>
        </w:rPr>
        <w:t>მათ</w:t>
      </w:r>
      <w:r w:rsidRPr="00F36611">
        <w:rPr>
          <w:rFonts w:ascii="Sylfaen" w:hAnsi="Sylfaen"/>
          <w:noProof/>
          <w:color w:val="333333"/>
          <w:lang w:val="ka-GE"/>
        </w:rPr>
        <w:t xml:space="preserve"> </w:t>
      </w:r>
      <w:r w:rsidRPr="00F36611">
        <w:rPr>
          <w:rFonts w:ascii="Sylfaen" w:hAnsi="Sylfaen" w:cs="Sylfaen"/>
          <w:noProof/>
          <w:color w:val="333333"/>
          <w:lang w:val="ka-GE"/>
        </w:rPr>
        <w:t>შორის</w:t>
      </w:r>
      <w:r w:rsidRPr="00F36611">
        <w:rPr>
          <w:rFonts w:ascii="Sylfaen" w:hAnsi="Sylfaen"/>
          <w:noProof/>
          <w:color w:val="333333"/>
          <w:lang w:val="ka-GE"/>
        </w:rPr>
        <w:t xml:space="preserve">, </w:t>
      </w:r>
      <w:r w:rsidRPr="00F36611">
        <w:rPr>
          <w:rFonts w:ascii="Sylfaen" w:hAnsi="Sylfaen" w:cs="Sylfaen"/>
          <w:noProof/>
          <w:color w:val="333333"/>
          <w:lang w:val="ka-GE"/>
        </w:rPr>
        <w:t>მისი</w:t>
      </w:r>
      <w:r w:rsidRPr="00F36611">
        <w:rPr>
          <w:rFonts w:ascii="Sylfaen" w:hAnsi="Sylfaen"/>
          <w:noProof/>
          <w:color w:val="333333"/>
          <w:lang w:val="ka-GE"/>
        </w:rPr>
        <w:t xml:space="preserve"> </w:t>
      </w:r>
      <w:r w:rsidRPr="00F36611">
        <w:rPr>
          <w:rFonts w:ascii="Sylfaen" w:hAnsi="Sylfaen" w:cs="Sylfaen"/>
          <w:noProof/>
          <w:color w:val="333333"/>
          <w:lang w:val="ka-GE"/>
        </w:rPr>
        <w:t>რეტროსპექტულად</w:t>
      </w:r>
      <w:r w:rsidRPr="00F36611">
        <w:rPr>
          <w:rFonts w:ascii="Sylfaen" w:hAnsi="Sylfaen"/>
          <w:noProof/>
          <w:color w:val="333333"/>
          <w:lang w:val="ka-GE"/>
        </w:rPr>
        <w:t xml:space="preserve"> </w:t>
      </w:r>
      <w:r w:rsidRPr="00F36611">
        <w:rPr>
          <w:rFonts w:ascii="Sylfaen" w:hAnsi="Sylfaen" w:cs="Sylfaen"/>
          <w:noProof/>
          <w:color w:val="333333"/>
          <w:lang w:val="ka-GE"/>
        </w:rPr>
        <w:t>გაცემის</w:t>
      </w:r>
      <w:r w:rsidRPr="00F36611">
        <w:rPr>
          <w:rFonts w:ascii="Sylfaen" w:hAnsi="Sylfaen"/>
          <w:noProof/>
          <w:color w:val="333333"/>
          <w:lang w:val="ka-GE"/>
        </w:rPr>
        <w:t xml:space="preserve">, </w:t>
      </w:r>
      <w:r w:rsidRPr="00F36611">
        <w:rPr>
          <w:rFonts w:ascii="Sylfaen" w:hAnsi="Sylfaen" w:cs="Sylfaen"/>
          <w:noProof/>
          <w:color w:val="333333"/>
          <w:lang w:val="ka-GE"/>
        </w:rPr>
        <w:t>წესი</w:t>
      </w:r>
      <w:r w:rsidR="005672E5" w:rsidRPr="00F36611">
        <w:rPr>
          <w:rFonts w:ascii="Sylfaen" w:hAnsi="Sylfaen" w:cs="Sylfaen"/>
          <w:noProof/>
          <w:color w:val="333333"/>
          <w:lang w:val="ka-GE"/>
        </w:rPr>
        <w:t xml:space="preserve"> განისაზღვრება ,,ბიოლოგიური მრავალფეროვნების შესახებ“ საქართველოს კანონით</w:t>
      </w:r>
      <w:r w:rsidRPr="00F36611">
        <w:rPr>
          <w:rFonts w:ascii="Sylfaen" w:hAnsi="Sylfaen"/>
          <w:noProof/>
          <w:color w:val="333333"/>
          <w:lang w:val="ka-GE"/>
        </w:rPr>
        <w:t>.“</w:t>
      </w:r>
    </w:p>
    <w:p w:rsidR="00522B22" w:rsidRPr="00F36611" w:rsidRDefault="00522B22" w:rsidP="00522B22">
      <w:pPr>
        <w:pStyle w:val="mimgebixml"/>
        <w:spacing w:line="360" w:lineRule="auto"/>
        <w:ind w:left="726" w:right="-720"/>
        <w:jc w:val="both"/>
        <w:rPr>
          <w:b w:val="0"/>
          <w:noProof/>
          <w:sz w:val="24"/>
          <w:szCs w:val="24"/>
          <w:lang w:val="ka-GE"/>
        </w:rPr>
      </w:pPr>
      <w:ins w:id="2" w:author="Teo" w:date="2020-06-13T04:23:00Z">
        <w:r w:rsidRPr="00F36611">
          <w:rPr>
            <w:rStyle w:val="Hyperlink"/>
            <w:bCs/>
            <w:noProof/>
            <w:color w:val="428BCA"/>
            <w:sz w:val="24"/>
            <w:szCs w:val="24"/>
            <w:lang w:val="ka-GE"/>
          </w:rPr>
          <w:t xml:space="preserve"> </w:t>
        </w:r>
        <w:r w:rsidR="008C5EBF" w:rsidRPr="00F36611">
          <w:rPr>
            <w:rFonts w:cs="Times New Roman"/>
            <w:b w:val="0"/>
            <w:bCs/>
            <w:noProof/>
            <w:color w:val="333333"/>
            <w:sz w:val="24"/>
            <w:szCs w:val="24"/>
            <w:lang w:val="ka-GE"/>
          </w:rPr>
          <w:fldChar w:fldCharType="end"/>
        </w:r>
      </w:ins>
      <w:bookmarkEnd w:id="1"/>
    </w:p>
    <w:p w:rsidR="00522B22" w:rsidRPr="00F36611" w:rsidRDefault="00522B22" w:rsidP="00DC43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right="-720"/>
        <w:jc w:val="both"/>
        <w:rPr>
          <w:rFonts w:ascii="Sylfaen" w:hAnsi="Sylfaen" w:cs="Sylfaen"/>
          <w:noProof/>
          <w:sz w:val="24"/>
          <w:szCs w:val="24"/>
          <w:lang w:val="ka-GE"/>
        </w:rPr>
      </w:pPr>
      <w:r w:rsidRPr="00F36611">
        <w:rPr>
          <w:rFonts w:ascii="Sylfaen" w:hAnsi="Sylfaen" w:cs="Sylfaen"/>
          <w:b/>
          <w:bCs/>
          <w:noProof/>
          <w:sz w:val="24"/>
          <w:szCs w:val="24"/>
          <w:lang w:val="ka-GE"/>
        </w:rPr>
        <w:t xml:space="preserve">მუხლი 2. </w:t>
      </w:r>
      <w:r w:rsidRPr="00F36611">
        <w:rPr>
          <w:rFonts w:ascii="Sylfaen" w:hAnsi="Sylfaen" w:cs="Sylfaen"/>
          <w:noProof/>
          <w:sz w:val="24"/>
          <w:szCs w:val="24"/>
          <w:lang w:val="ka-GE"/>
        </w:rPr>
        <w:t xml:space="preserve"> ეს კანონი ამოქმედდეს </w:t>
      </w:r>
      <w:r w:rsidR="005672E5" w:rsidRPr="00F36611">
        <w:rPr>
          <w:rFonts w:ascii="Sylfaen" w:hAnsi="Sylfaen" w:cs="Sylfaen"/>
          <w:noProof/>
          <w:sz w:val="24"/>
          <w:szCs w:val="24"/>
          <w:lang w:val="ka-GE"/>
        </w:rPr>
        <w:t>2023</w:t>
      </w:r>
      <w:r w:rsidR="00001F59" w:rsidRPr="00F36611">
        <w:rPr>
          <w:rFonts w:ascii="Sylfaen" w:hAnsi="Sylfaen" w:cs="Sylfaen"/>
          <w:noProof/>
          <w:sz w:val="24"/>
          <w:szCs w:val="24"/>
          <w:lang w:val="ka-GE"/>
        </w:rPr>
        <w:t xml:space="preserve"> წლის 1 </w:t>
      </w:r>
      <w:r w:rsidR="005672E5" w:rsidRPr="00F36611">
        <w:rPr>
          <w:rFonts w:ascii="Sylfaen" w:hAnsi="Sylfaen" w:cs="Sylfaen"/>
          <w:noProof/>
          <w:sz w:val="24"/>
          <w:szCs w:val="24"/>
          <w:lang w:val="ka-GE"/>
        </w:rPr>
        <w:t>იანვრიდან</w:t>
      </w:r>
      <w:r w:rsidR="00001F59" w:rsidRPr="00F36611">
        <w:rPr>
          <w:rFonts w:ascii="Sylfaen" w:hAnsi="Sylfaen" w:cs="Sylfaen"/>
          <w:noProof/>
          <w:sz w:val="24"/>
          <w:szCs w:val="24"/>
          <w:lang w:val="ka-GE"/>
        </w:rPr>
        <w:t>.</w:t>
      </w:r>
    </w:p>
    <w:p w:rsidR="00522B22" w:rsidRPr="00F36611" w:rsidRDefault="00522B22" w:rsidP="00522B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p>
    <w:p w:rsidR="00522B22" w:rsidRPr="00F36611" w:rsidRDefault="00522B22" w:rsidP="00522B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i/>
          <w:iCs/>
          <w:noProof/>
          <w:sz w:val="24"/>
          <w:szCs w:val="24"/>
          <w:lang w:val="ka-GE"/>
        </w:rPr>
      </w:pPr>
    </w:p>
    <w:p w:rsidR="00522B22" w:rsidRPr="00F36611" w:rsidRDefault="00522B22" w:rsidP="00522B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1170"/>
        <w:rPr>
          <w:rFonts w:ascii="Sylfaen" w:hAnsi="Sylfaen" w:cs="Sylfaen"/>
          <w:b/>
          <w:noProof/>
          <w:sz w:val="24"/>
          <w:szCs w:val="24"/>
          <w:lang w:val="ka-GE"/>
        </w:rPr>
      </w:pPr>
      <w:r w:rsidRPr="00F36611">
        <w:rPr>
          <w:rFonts w:ascii="Sylfaen" w:hAnsi="Sylfaen" w:cs="Sylfaen"/>
          <w:noProof/>
          <w:sz w:val="24"/>
          <w:szCs w:val="24"/>
          <w:lang w:val="ka-GE"/>
        </w:rPr>
        <w:t xml:space="preserve">       </w:t>
      </w:r>
      <w:r w:rsidRPr="00F36611">
        <w:rPr>
          <w:rFonts w:ascii="Sylfaen" w:hAnsi="Sylfaen" w:cs="Sylfaen"/>
          <w:b/>
          <w:noProof/>
          <w:sz w:val="24"/>
          <w:szCs w:val="24"/>
          <w:lang w:val="ka-GE"/>
        </w:rPr>
        <w:t xml:space="preserve">საქართველოს პრეზიდენტი </w:t>
      </w:r>
      <w:r w:rsidRPr="00F36611">
        <w:rPr>
          <w:rFonts w:ascii="Sylfaen" w:hAnsi="Sylfaen" w:cs="Sylfaen"/>
          <w:b/>
          <w:noProof/>
          <w:sz w:val="24"/>
          <w:szCs w:val="24"/>
          <w:lang w:val="ka-GE"/>
        </w:rPr>
        <w:tab/>
        <w:t xml:space="preserve">        </w:t>
      </w:r>
      <w:r w:rsidR="00001F59" w:rsidRPr="00F36611">
        <w:rPr>
          <w:rFonts w:ascii="Sylfaen" w:hAnsi="Sylfaen" w:cs="Sylfaen"/>
          <w:b/>
          <w:noProof/>
          <w:sz w:val="24"/>
          <w:szCs w:val="24"/>
          <w:lang w:val="ka-GE"/>
        </w:rPr>
        <w:t xml:space="preserve"> სალომე ზურაბიშვილი</w:t>
      </w:r>
    </w:p>
    <w:p w:rsidR="00BF6AF0" w:rsidRPr="00F36611" w:rsidRDefault="00BF6AF0">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020CE3" w:rsidRPr="00F36611" w:rsidRDefault="00020CE3">
      <w:pPr>
        <w:rPr>
          <w:rFonts w:ascii="Sylfaen" w:hAnsi="Sylfaen"/>
          <w:noProof/>
          <w:sz w:val="24"/>
          <w:szCs w:val="24"/>
          <w:lang w:val="ka-GE"/>
        </w:rPr>
      </w:pPr>
    </w:p>
    <w:p w:rsidR="00020CE3" w:rsidRPr="00F36611" w:rsidRDefault="00020CE3">
      <w:pPr>
        <w:rPr>
          <w:rFonts w:ascii="Sylfaen" w:hAnsi="Sylfaen"/>
          <w:noProof/>
          <w:sz w:val="24"/>
          <w:szCs w:val="24"/>
          <w:lang w:val="ka-GE"/>
        </w:rPr>
      </w:pPr>
    </w:p>
    <w:p w:rsidR="005672E5" w:rsidRPr="00F36611" w:rsidRDefault="005672E5">
      <w:pPr>
        <w:rPr>
          <w:rFonts w:ascii="Sylfaen" w:hAnsi="Sylfaen"/>
          <w:noProof/>
          <w:sz w:val="24"/>
          <w:szCs w:val="24"/>
          <w:lang w:val="ka-GE"/>
        </w:rPr>
      </w:pPr>
    </w:p>
    <w:p w:rsidR="005672E5" w:rsidRPr="00F36611" w:rsidRDefault="005672E5">
      <w:pPr>
        <w:rPr>
          <w:rFonts w:ascii="Sylfaen" w:hAnsi="Sylfaen"/>
          <w:noProof/>
          <w:sz w:val="24"/>
          <w:szCs w:val="24"/>
          <w:lang w:val="ka-GE"/>
        </w:rPr>
      </w:pPr>
    </w:p>
    <w:p w:rsidR="005672E5" w:rsidRPr="00F36611" w:rsidRDefault="005672E5">
      <w:pPr>
        <w:rPr>
          <w:rFonts w:ascii="Sylfaen" w:hAnsi="Sylfaen"/>
          <w:noProof/>
          <w:sz w:val="24"/>
          <w:szCs w:val="24"/>
          <w:lang w:val="ka-GE"/>
        </w:rPr>
      </w:pPr>
    </w:p>
    <w:p w:rsidR="005672E5" w:rsidRPr="00F36611" w:rsidRDefault="005672E5">
      <w:pPr>
        <w:rPr>
          <w:rFonts w:ascii="Sylfaen" w:hAnsi="Sylfaen"/>
          <w:noProof/>
          <w:sz w:val="24"/>
          <w:szCs w:val="24"/>
          <w:lang w:val="ka-GE"/>
        </w:rPr>
      </w:pPr>
    </w:p>
    <w:p w:rsidR="005672E5" w:rsidRPr="00F36611" w:rsidRDefault="005672E5">
      <w:pPr>
        <w:rPr>
          <w:rFonts w:ascii="Sylfaen" w:hAnsi="Sylfaen"/>
          <w:noProof/>
          <w:sz w:val="24"/>
          <w:szCs w:val="24"/>
          <w:lang w:val="ka-GE"/>
        </w:rPr>
      </w:pPr>
    </w:p>
    <w:p w:rsidR="005672E5" w:rsidRPr="00F36611" w:rsidRDefault="005672E5">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pPr>
        <w:rPr>
          <w:rFonts w:ascii="Sylfaen" w:hAnsi="Sylfaen"/>
          <w:noProof/>
          <w:sz w:val="24"/>
          <w:szCs w:val="24"/>
          <w:lang w:val="ka-GE"/>
        </w:rPr>
      </w:pPr>
    </w:p>
    <w:p w:rsidR="00F330C9" w:rsidRPr="00F36611" w:rsidRDefault="00F330C9" w:rsidP="00F330C9">
      <w:pPr>
        <w:ind w:firstLine="720"/>
        <w:jc w:val="center"/>
        <w:rPr>
          <w:rFonts w:ascii="Sylfaen" w:hAnsi="Sylfaen"/>
          <w:b/>
          <w:noProof/>
          <w:sz w:val="24"/>
          <w:szCs w:val="24"/>
          <w:lang w:val="ka-GE"/>
        </w:rPr>
      </w:pPr>
      <w:r w:rsidRPr="00F36611">
        <w:rPr>
          <w:rFonts w:ascii="Sylfaen" w:hAnsi="Sylfaen"/>
          <w:b/>
          <w:noProof/>
          <w:sz w:val="24"/>
          <w:szCs w:val="24"/>
          <w:lang w:val="ka-GE"/>
        </w:rPr>
        <w:t>განმარტებითი ბარათი</w:t>
      </w:r>
    </w:p>
    <w:p w:rsidR="00F330C9" w:rsidRPr="00F36611" w:rsidRDefault="00F330C9" w:rsidP="00F330C9">
      <w:pPr>
        <w:ind w:firstLine="720"/>
        <w:jc w:val="both"/>
        <w:rPr>
          <w:rFonts w:ascii="Sylfaen" w:hAnsi="Sylfaen"/>
          <w:b/>
          <w:noProof/>
          <w:sz w:val="24"/>
          <w:szCs w:val="24"/>
          <w:lang w:val="ka-GE"/>
        </w:rPr>
      </w:pPr>
      <w:r w:rsidRPr="00F36611">
        <w:rPr>
          <w:rFonts w:ascii="Sylfaen" w:hAnsi="Sylfaen"/>
          <w:b/>
          <w:noProof/>
          <w:sz w:val="24"/>
          <w:szCs w:val="24"/>
          <w:lang w:val="ka-GE"/>
        </w:rPr>
        <w:t>ა) ზოგადი ინფორმაცია კანონპროექტის შესახებ:</w:t>
      </w:r>
    </w:p>
    <w:p w:rsidR="00F330C9" w:rsidRPr="00F36611" w:rsidRDefault="00F330C9" w:rsidP="00F330C9">
      <w:pPr>
        <w:ind w:firstLine="720"/>
        <w:jc w:val="both"/>
        <w:rPr>
          <w:rFonts w:ascii="Sylfaen" w:hAnsi="Sylfaen"/>
          <w:b/>
          <w:noProof/>
          <w:sz w:val="24"/>
          <w:szCs w:val="24"/>
          <w:lang w:val="ka-GE"/>
        </w:rPr>
      </w:pPr>
      <w:r w:rsidRPr="00F36611">
        <w:rPr>
          <w:rFonts w:ascii="Sylfaen" w:hAnsi="Sylfaen"/>
          <w:b/>
          <w:noProof/>
          <w:sz w:val="24"/>
          <w:szCs w:val="24"/>
          <w:lang w:val="ka-GE"/>
        </w:rPr>
        <w:lastRenderedPageBreak/>
        <w:t>ა.ა) კანონპროექტის მიღების მიზეზი:</w:t>
      </w:r>
    </w:p>
    <w:p w:rsidR="00F330C9" w:rsidRPr="00F36611" w:rsidRDefault="00F330C9" w:rsidP="00F330C9">
      <w:pPr>
        <w:ind w:firstLine="720"/>
        <w:jc w:val="both"/>
        <w:rPr>
          <w:rFonts w:ascii="Sylfaen" w:hAnsi="Sylfaen"/>
          <w:b/>
          <w:noProof/>
          <w:sz w:val="24"/>
          <w:szCs w:val="24"/>
          <w:lang w:val="ka-GE"/>
        </w:rPr>
      </w:pPr>
      <w:r w:rsidRPr="00F36611">
        <w:rPr>
          <w:rFonts w:ascii="Sylfaen" w:hAnsi="Sylfaen"/>
          <w:b/>
          <w:noProof/>
          <w:sz w:val="24"/>
          <w:szCs w:val="24"/>
          <w:lang w:val="ka-GE"/>
        </w:rPr>
        <w:t>ა.ა.ა) პრობლემა, რომლის გადაჭრასაც მიზნად ისახავს კანონპროექტი:</w:t>
      </w:r>
    </w:p>
    <w:p w:rsidR="00F330C9" w:rsidRPr="00F36611" w:rsidRDefault="00F330C9" w:rsidP="00F330C9">
      <w:pPr>
        <w:ind w:firstLine="720"/>
        <w:jc w:val="both"/>
        <w:rPr>
          <w:rFonts w:ascii="Sylfaen" w:hAnsi="Sylfaen"/>
          <w:b/>
          <w:noProof/>
          <w:sz w:val="24"/>
          <w:szCs w:val="24"/>
          <w:lang w:val="ka-GE"/>
        </w:rPr>
      </w:pPr>
      <w:r w:rsidRPr="00F36611">
        <w:rPr>
          <w:rFonts w:ascii="Sylfaen" w:hAnsi="Sylfaen" w:cs="Sylfaen"/>
          <w:bCs/>
          <w:noProof/>
          <w:sz w:val="24"/>
          <w:szCs w:val="24"/>
          <w:lang w:val="ka-GE"/>
        </w:rPr>
        <w:t xml:space="preserve">კანონპროექტის შემუშავების მიზანია ,,ლიცენზიებისა და ნებართების შესახებ“ </w:t>
      </w:r>
      <w:r w:rsidR="00AE625F" w:rsidRPr="00F36611">
        <w:rPr>
          <w:rFonts w:ascii="Sylfaen" w:hAnsi="Sylfaen" w:cs="Sylfaen"/>
          <w:bCs/>
          <w:noProof/>
          <w:sz w:val="24"/>
          <w:szCs w:val="24"/>
          <w:lang w:val="ka-GE"/>
        </w:rPr>
        <w:t xml:space="preserve">საქართველოს კანონის </w:t>
      </w:r>
      <w:r w:rsidRPr="00F36611">
        <w:rPr>
          <w:rFonts w:ascii="Sylfaen" w:hAnsi="Sylfaen"/>
          <w:noProof/>
          <w:sz w:val="24"/>
          <w:szCs w:val="24"/>
          <w:lang w:val="ka-GE"/>
        </w:rPr>
        <w:t>,,</w:t>
      </w:r>
      <w:r w:rsidRPr="00F36611">
        <w:rPr>
          <w:rFonts w:ascii="Sylfaen" w:eastAsia="Arial Unicode MS" w:hAnsi="Sylfaen" w:cs="Arial Unicode MS"/>
          <w:noProof/>
          <w:sz w:val="24"/>
          <w:szCs w:val="24"/>
          <w:lang w:val="ka-GE"/>
        </w:rPr>
        <w:t>ბიოლოგიური მრავალფეროვნების შესახებ</w:t>
      </w:r>
      <w:r w:rsidRPr="00F36611">
        <w:rPr>
          <w:rFonts w:ascii="Sylfaen" w:hAnsi="Sylfaen"/>
          <w:noProof/>
          <w:sz w:val="24"/>
          <w:szCs w:val="24"/>
          <w:lang w:val="ka-GE"/>
        </w:rPr>
        <w:t xml:space="preserve">“ საქართველოს კანონის პროექტთნ შესაბამისობაში მოყვანა. </w:t>
      </w:r>
    </w:p>
    <w:p w:rsidR="00F330C9" w:rsidRPr="00F36611" w:rsidRDefault="00F330C9" w:rsidP="00F330C9">
      <w:pPr>
        <w:ind w:firstLine="720"/>
        <w:jc w:val="both"/>
        <w:rPr>
          <w:rFonts w:ascii="Sylfaen" w:hAnsi="Sylfaen"/>
          <w:b/>
          <w:noProof/>
          <w:sz w:val="24"/>
          <w:szCs w:val="24"/>
          <w:lang w:val="ka-GE"/>
        </w:rPr>
      </w:pPr>
      <w:r w:rsidRPr="00F36611">
        <w:rPr>
          <w:rFonts w:ascii="Sylfaen" w:hAnsi="Sylfaen"/>
          <w:b/>
          <w:noProof/>
          <w:sz w:val="24"/>
          <w:szCs w:val="24"/>
          <w:lang w:val="ka-GE"/>
        </w:rPr>
        <w:t>ა.ა.ბ) არსებული პრობლემის გადასაჭრელად კანონის მიღების აუცილებლობა:</w:t>
      </w:r>
    </w:p>
    <w:p w:rsidR="00F330C9" w:rsidRPr="00F36611" w:rsidRDefault="00F330C9" w:rsidP="00F330C9">
      <w:pPr>
        <w:spacing w:after="0" w:line="240" w:lineRule="auto"/>
        <w:ind w:firstLine="720"/>
        <w:jc w:val="both"/>
        <w:rPr>
          <w:rFonts w:ascii="Sylfaen" w:eastAsia="Times New Roman" w:hAnsi="Sylfaen"/>
          <w:noProof/>
          <w:color w:val="000000"/>
          <w:sz w:val="24"/>
          <w:szCs w:val="24"/>
          <w:lang w:val="ka-GE"/>
        </w:rPr>
      </w:pPr>
      <w:r w:rsidRPr="00F36611">
        <w:rPr>
          <w:rFonts w:ascii="Sylfaen" w:hAnsi="Sylfaen"/>
          <w:noProof/>
          <w:sz w:val="24"/>
          <w:szCs w:val="24"/>
          <w:lang w:val="ka-GE"/>
        </w:rPr>
        <w:t xml:space="preserve">ბიომრავალფეროვნების სფეროში არსებული </w:t>
      </w:r>
      <w:r w:rsidRPr="00F36611">
        <w:rPr>
          <w:rFonts w:ascii="Sylfaen" w:hAnsi="Sylfaen" w:cs="Sylfaen"/>
          <w:noProof/>
          <w:sz w:val="24"/>
          <w:szCs w:val="24"/>
          <w:lang w:val="ka-GE"/>
        </w:rPr>
        <w:t xml:space="preserve">საკანონმდებლო აქტების </w:t>
      </w:r>
      <w:r w:rsidRPr="00F36611">
        <w:rPr>
          <w:rFonts w:ascii="Sylfaen" w:hAnsi="Sylfaen"/>
          <w:noProof/>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F36611">
        <w:rPr>
          <w:rFonts w:ascii="Sylfaen" w:eastAsia="Times New Roman" w:hAnsi="Sylfaen"/>
          <w:noProof/>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F36611">
        <w:rPr>
          <w:rFonts w:ascii="Sylfaen" w:hAnsi="Sylfaen"/>
          <w:noProof/>
          <w:sz w:val="24"/>
          <w:szCs w:val="24"/>
          <w:lang w:val="ka-GE"/>
        </w:rPr>
        <w:t xml:space="preserve">,,ლიცენზიებისა და ნებართვების შესახებ“ საქართველოს კანონში </w:t>
      </w:r>
      <w:r w:rsidRPr="00F36611">
        <w:rPr>
          <w:rFonts w:ascii="Sylfaen" w:hAnsi="Sylfaen" w:cs="Sylfaen"/>
          <w:bCs/>
          <w:noProof/>
          <w:sz w:val="24"/>
          <w:szCs w:val="24"/>
          <w:lang w:val="ka-GE"/>
        </w:rPr>
        <w:t xml:space="preserve"> ცვლილებების შეტანის შესახებ </w:t>
      </w:r>
      <w:r w:rsidRPr="00F36611">
        <w:rPr>
          <w:rFonts w:ascii="Sylfaen" w:eastAsia="Calibri" w:hAnsi="Sylfaen" w:cs="Times New Roman"/>
          <w:noProof/>
          <w:sz w:val="24"/>
          <w:szCs w:val="24"/>
          <w:lang w:val="ka-GE"/>
        </w:rPr>
        <w:t xml:space="preserve">კანონის პროექტის მომზადების აუცილებლობა გამოწვეულია </w:t>
      </w:r>
      <w:r w:rsidRPr="00F36611">
        <w:rPr>
          <w:rFonts w:ascii="Sylfaen" w:hAnsi="Sylfaen"/>
          <w:noProof/>
          <w:sz w:val="24"/>
          <w:szCs w:val="24"/>
          <w:lang w:val="ka-GE"/>
        </w:rPr>
        <w:t>,,</w:t>
      </w:r>
      <w:r w:rsidRPr="00F36611">
        <w:rPr>
          <w:rFonts w:ascii="Sylfaen" w:eastAsia="Arial Unicode MS" w:hAnsi="Sylfaen" w:cs="Arial Unicode MS"/>
          <w:noProof/>
          <w:sz w:val="24"/>
          <w:szCs w:val="24"/>
          <w:lang w:val="ka-GE"/>
        </w:rPr>
        <w:t>ბიოლოგიური მრავალფეროვნების შესახებ</w:t>
      </w:r>
      <w:r w:rsidRPr="00F36611">
        <w:rPr>
          <w:rFonts w:ascii="Sylfaen" w:hAnsi="Sylfaen"/>
          <w:noProof/>
          <w:sz w:val="24"/>
          <w:szCs w:val="24"/>
          <w:lang w:val="ka-GE"/>
        </w:rPr>
        <w:t xml:space="preserve">“ საქართველოს კანონის პროექტის შემუშავებით, </w:t>
      </w:r>
      <w:r w:rsidRPr="00F36611">
        <w:rPr>
          <w:rFonts w:ascii="Sylfaen" w:eastAsia="Calibri" w:hAnsi="Sylfaen" w:cs="Times New Roman"/>
          <w:noProof/>
          <w:sz w:val="24"/>
          <w:szCs w:val="24"/>
          <w:lang w:val="ka-GE"/>
        </w:rPr>
        <w:t>რომელიც ადგენს საკანონმდებლო ვალდებულებას საქართველოს კანონმდებლობა შესაბამისობაში იქნას მოყვანილი აღნიშნულ კანონთან.</w:t>
      </w:r>
    </w:p>
    <w:p w:rsidR="00F330C9" w:rsidRPr="00F36611" w:rsidRDefault="00F330C9" w:rsidP="00F330C9">
      <w:pPr>
        <w:spacing w:after="0" w:line="240" w:lineRule="auto"/>
        <w:jc w:val="both"/>
        <w:rPr>
          <w:rFonts w:ascii="Sylfaen" w:hAnsi="Sylfaen"/>
          <w:noProof/>
          <w:sz w:val="24"/>
          <w:szCs w:val="24"/>
          <w:lang w:val="ka-GE"/>
        </w:rPr>
      </w:pPr>
    </w:p>
    <w:p w:rsidR="00F330C9" w:rsidRPr="00F36611" w:rsidRDefault="00F330C9" w:rsidP="00F330C9">
      <w:pPr>
        <w:ind w:firstLine="720"/>
        <w:jc w:val="both"/>
        <w:rPr>
          <w:rFonts w:ascii="Sylfaen" w:hAnsi="Sylfaen"/>
          <w:b/>
          <w:noProof/>
          <w:sz w:val="24"/>
          <w:szCs w:val="24"/>
          <w:lang w:val="ka-GE"/>
        </w:rPr>
      </w:pPr>
      <w:r w:rsidRPr="00F36611">
        <w:rPr>
          <w:rFonts w:ascii="Sylfaen" w:hAnsi="Sylfaen"/>
          <w:b/>
          <w:noProof/>
          <w:sz w:val="24"/>
          <w:szCs w:val="24"/>
          <w:lang w:val="ka-GE"/>
        </w:rPr>
        <w:t>ა.ბ) კანონპროექტის მოსალოდნელი შედეგები:</w:t>
      </w:r>
    </w:p>
    <w:p w:rsidR="00F330C9" w:rsidRPr="00F36611" w:rsidRDefault="00F330C9" w:rsidP="00F330C9">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w:t>
      </w:r>
      <w:r w:rsidR="00AE625F" w:rsidRPr="00F36611">
        <w:rPr>
          <w:rFonts w:ascii="Sylfaen" w:hAnsi="Sylfaen"/>
          <w:noProof/>
          <w:sz w:val="24"/>
          <w:szCs w:val="24"/>
          <w:lang w:val="ka-GE"/>
        </w:rPr>
        <w:t>ს</w:t>
      </w:r>
      <w:r w:rsidRPr="00F36611">
        <w:rPr>
          <w:rFonts w:ascii="Sylfaen" w:hAnsi="Sylfaen"/>
          <w:noProof/>
          <w:sz w:val="24"/>
          <w:szCs w:val="24"/>
          <w:lang w:val="ka-GE"/>
        </w:rPr>
        <w:t xml:space="preserve"> შემუშავება ემსახურება ,,ლიცენზიებისა და ნებართვების შესახებ“ საქართველოს კანონის</w:t>
      </w:r>
      <w:r w:rsidRPr="00F36611">
        <w:rPr>
          <w:rFonts w:ascii="Sylfaen" w:hAnsi="Sylfaen" w:cs="Sylfaen"/>
          <w:bCs/>
          <w:noProof/>
          <w:sz w:val="24"/>
          <w:szCs w:val="24"/>
          <w:lang w:val="ka-GE"/>
        </w:rPr>
        <w:t xml:space="preserve">  ,,</w:t>
      </w:r>
      <w:r w:rsidRPr="00F36611">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F36611">
        <w:rPr>
          <w:rFonts w:ascii="Sylfaen" w:hAnsi="Sylfaen"/>
          <w:noProof/>
          <w:sz w:val="24"/>
          <w:szCs w:val="24"/>
          <w:lang w:val="ka-GE"/>
        </w:rPr>
        <w:t xml:space="preserve">  პროექტთან შესაბამისობაში მოყვანას, რომლის </w:t>
      </w:r>
      <w:r w:rsidRPr="00F36611">
        <w:rPr>
          <w:rFonts w:ascii="Sylfaen" w:hAnsi="Sylfaen" w:cs="Sylfaen"/>
          <w:noProof/>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F330C9" w:rsidRPr="00F36611" w:rsidRDefault="00F330C9" w:rsidP="00F330C9">
      <w:pPr>
        <w:ind w:firstLine="720"/>
        <w:jc w:val="both"/>
        <w:rPr>
          <w:rFonts w:ascii="Sylfaen" w:hAnsi="Sylfaen"/>
          <w:b/>
          <w:noProof/>
          <w:sz w:val="24"/>
          <w:szCs w:val="24"/>
          <w:lang w:val="ka-GE"/>
        </w:rPr>
      </w:pPr>
      <w:r w:rsidRPr="00F36611">
        <w:rPr>
          <w:rFonts w:ascii="Sylfaen" w:hAnsi="Sylfaen"/>
          <w:b/>
          <w:noProof/>
          <w:sz w:val="24"/>
          <w:szCs w:val="24"/>
          <w:lang w:val="ka-GE"/>
        </w:rPr>
        <w:t>ა.გ) კანონპროექტის ძირითადი არსი:</w:t>
      </w:r>
    </w:p>
    <w:p w:rsidR="00F330C9" w:rsidRPr="00F36611" w:rsidRDefault="00F330C9" w:rsidP="00F330C9">
      <w:pPr>
        <w:pStyle w:val="mimgebixml"/>
        <w:spacing w:line="360" w:lineRule="auto"/>
        <w:ind w:right="-720" w:firstLine="720"/>
        <w:jc w:val="both"/>
        <w:rPr>
          <w:b w:val="0"/>
          <w:noProof/>
          <w:sz w:val="24"/>
          <w:szCs w:val="24"/>
          <w:lang w:val="ka-GE"/>
        </w:rPr>
      </w:pPr>
      <w:r w:rsidRPr="00F36611">
        <w:rPr>
          <w:b w:val="0"/>
          <w:noProof/>
          <w:sz w:val="24"/>
          <w:szCs w:val="24"/>
          <w:lang w:val="ka-GE"/>
        </w:rPr>
        <w:t xml:space="preserve">,,ლიცენზიებისა და ნებართვების შესახებ“ საქართველოს კანონში </w:t>
      </w:r>
      <w:r w:rsidRPr="00F36611">
        <w:rPr>
          <w:rFonts w:cs="Sylfaen"/>
          <w:b w:val="0"/>
          <w:bCs/>
          <w:noProof/>
          <w:sz w:val="24"/>
          <w:szCs w:val="24"/>
          <w:lang w:val="ka-GE"/>
        </w:rPr>
        <w:t xml:space="preserve"> ცვლილებების შეტანის შესახებ </w:t>
      </w:r>
      <w:r w:rsidRPr="00F36611">
        <w:rPr>
          <w:rFonts w:eastAsia="Calibri" w:cs="Times New Roman"/>
          <w:b w:val="0"/>
          <w:noProof/>
          <w:sz w:val="24"/>
          <w:szCs w:val="24"/>
          <w:lang w:val="ka-GE"/>
        </w:rPr>
        <w:t>კანონის პროექტის</w:t>
      </w:r>
      <w:r w:rsidRPr="00F36611">
        <w:rPr>
          <w:rFonts w:eastAsia="Calibri" w:cs="Times New Roman"/>
          <w:noProof/>
          <w:sz w:val="24"/>
          <w:szCs w:val="24"/>
          <w:lang w:val="ka-GE"/>
        </w:rPr>
        <w:t xml:space="preserve"> </w:t>
      </w:r>
      <w:r w:rsidRPr="00F36611">
        <w:rPr>
          <w:b w:val="0"/>
          <w:noProof/>
          <w:sz w:val="24"/>
          <w:szCs w:val="24"/>
          <w:lang w:val="ka-GE"/>
        </w:rPr>
        <w:t xml:space="preserve">მე-7 მუხლს მე-9 პუნქტი აწესრიგებს ექსპორტის მიზნით სოჭის გირჩით სარგებლობის ლიცენზიის გაცემის საკითხს. </w:t>
      </w:r>
    </w:p>
    <w:p w:rsidR="00F330C9" w:rsidRPr="00F36611" w:rsidRDefault="00F330C9" w:rsidP="00F330C9">
      <w:pPr>
        <w:pStyle w:val="mimgebixml"/>
        <w:spacing w:line="360" w:lineRule="auto"/>
        <w:ind w:right="-720" w:firstLine="720"/>
        <w:jc w:val="both"/>
        <w:rPr>
          <w:rFonts w:cs="Sylfaen"/>
          <w:b w:val="0"/>
          <w:noProof/>
          <w:sz w:val="24"/>
          <w:szCs w:val="24"/>
          <w:lang w:val="ka-GE"/>
        </w:rPr>
      </w:pPr>
      <w:r w:rsidRPr="00F36611">
        <w:rPr>
          <w:b w:val="0"/>
          <w:noProof/>
          <w:sz w:val="24"/>
          <w:szCs w:val="24"/>
          <w:lang w:val="ka-GE"/>
        </w:rPr>
        <w:t xml:space="preserve">,,ლიცენზიებისა და ნებართვების შესახებ“ საქართველოს კანონში </w:t>
      </w:r>
      <w:r w:rsidRPr="00F36611">
        <w:rPr>
          <w:rFonts w:cs="Sylfaen"/>
          <w:b w:val="0"/>
          <w:bCs/>
          <w:noProof/>
          <w:sz w:val="24"/>
          <w:szCs w:val="24"/>
          <w:lang w:val="ka-GE"/>
        </w:rPr>
        <w:t xml:space="preserve"> ცვლილებების შეტანის შესახებ </w:t>
      </w:r>
      <w:r w:rsidRPr="00F36611">
        <w:rPr>
          <w:rFonts w:eastAsia="Calibri" w:cs="Times New Roman"/>
          <w:b w:val="0"/>
          <w:noProof/>
          <w:sz w:val="24"/>
          <w:szCs w:val="24"/>
          <w:lang w:val="ka-GE"/>
        </w:rPr>
        <w:t xml:space="preserve">კანონის პროექტის </w:t>
      </w:r>
      <w:r w:rsidRPr="00F36611">
        <w:rPr>
          <w:b w:val="0"/>
          <w:noProof/>
          <w:sz w:val="24"/>
          <w:szCs w:val="24"/>
          <w:lang w:val="ka-GE"/>
        </w:rPr>
        <w:t>მე-19 მუხლის 1</w:t>
      </w:r>
      <w:r w:rsidRPr="00F36611">
        <w:rPr>
          <w:b w:val="0"/>
          <w:noProof/>
          <w:sz w:val="24"/>
          <w:szCs w:val="24"/>
          <w:vertAlign w:val="superscript"/>
          <w:lang w:val="ka-GE"/>
        </w:rPr>
        <w:t>1</w:t>
      </w:r>
      <w:r w:rsidRPr="00F36611">
        <w:rPr>
          <w:b w:val="0"/>
          <w:noProof/>
          <w:sz w:val="24"/>
          <w:szCs w:val="24"/>
          <w:lang w:val="ka-GE"/>
        </w:rPr>
        <w:t xml:space="preserve"> პუნქტის თანახმად,  </w:t>
      </w:r>
      <w:r w:rsidRPr="00F36611">
        <w:rPr>
          <w:rFonts w:cs="Sylfaen"/>
          <w:b w:val="0"/>
          <w:noProof/>
          <w:sz w:val="24"/>
          <w:szCs w:val="24"/>
          <w:lang w:val="ka-GE"/>
        </w:rPr>
        <w:t>თუ</w:t>
      </w:r>
      <w:r w:rsidRPr="00F36611">
        <w:rPr>
          <w:b w:val="0"/>
          <w:noProof/>
          <w:sz w:val="24"/>
          <w:szCs w:val="24"/>
          <w:lang w:val="ka-GE"/>
        </w:rPr>
        <w:t xml:space="preserve"> </w:t>
      </w:r>
      <w:r w:rsidRPr="00F36611">
        <w:rPr>
          <w:rFonts w:cs="Sylfaen"/>
          <w:b w:val="0"/>
          <w:noProof/>
          <w:sz w:val="24"/>
          <w:szCs w:val="24"/>
          <w:lang w:val="ka-GE"/>
        </w:rPr>
        <w:t>აღნიშნული</w:t>
      </w:r>
      <w:r w:rsidRPr="00F36611">
        <w:rPr>
          <w:b w:val="0"/>
          <w:noProof/>
          <w:sz w:val="24"/>
          <w:szCs w:val="24"/>
          <w:lang w:val="ka-GE"/>
        </w:rPr>
        <w:t xml:space="preserve"> </w:t>
      </w:r>
      <w:r w:rsidRPr="00F36611">
        <w:rPr>
          <w:rFonts w:cs="Sylfaen"/>
          <w:b w:val="0"/>
          <w:noProof/>
          <w:sz w:val="24"/>
          <w:szCs w:val="24"/>
          <w:lang w:val="ka-GE"/>
        </w:rPr>
        <w:t>კანონის</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-7 </w:t>
      </w:r>
      <w:r w:rsidRPr="00F36611">
        <w:rPr>
          <w:rFonts w:cs="Sylfaen"/>
          <w:b w:val="0"/>
          <w:noProof/>
          <w:sz w:val="24"/>
          <w:szCs w:val="24"/>
          <w:lang w:val="ka-GE"/>
        </w:rPr>
        <w:t>მუხლის</w:t>
      </w:r>
      <w:r w:rsidRPr="00F36611">
        <w:rPr>
          <w:b w:val="0"/>
          <w:noProof/>
          <w:sz w:val="24"/>
          <w:szCs w:val="24"/>
          <w:lang w:val="ka-GE"/>
        </w:rPr>
        <w:t xml:space="preserve"> </w:t>
      </w:r>
      <w:r w:rsidRPr="00F36611">
        <w:rPr>
          <w:rFonts w:cs="Sylfaen"/>
          <w:b w:val="0"/>
          <w:noProof/>
          <w:sz w:val="24"/>
          <w:szCs w:val="24"/>
          <w:lang w:val="ka-GE"/>
        </w:rPr>
        <w:t>პირველი</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-4, </w:t>
      </w:r>
      <w:r w:rsidRPr="00F36611">
        <w:rPr>
          <w:rFonts w:cs="Sylfaen"/>
          <w:b w:val="0"/>
          <w:noProof/>
          <w:sz w:val="24"/>
          <w:szCs w:val="24"/>
          <w:lang w:val="ka-GE"/>
        </w:rPr>
        <w:t>მე</w:t>
      </w:r>
      <w:r w:rsidRPr="00F36611">
        <w:rPr>
          <w:b w:val="0"/>
          <w:noProof/>
          <w:sz w:val="24"/>
          <w:szCs w:val="24"/>
          <w:lang w:val="ka-GE"/>
        </w:rPr>
        <w:t xml:space="preserve">-5, </w:t>
      </w:r>
      <w:r w:rsidRPr="00F36611">
        <w:rPr>
          <w:rFonts w:cs="Sylfaen"/>
          <w:b w:val="0"/>
          <w:noProof/>
          <w:sz w:val="24"/>
          <w:szCs w:val="24"/>
          <w:lang w:val="ka-GE"/>
        </w:rPr>
        <w:t>მე</w:t>
      </w:r>
      <w:r w:rsidRPr="00F36611">
        <w:rPr>
          <w:b w:val="0"/>
          <w:noProof/>
          <w:sz w:val="24"/>
          <w:szCs w:val="24"/>
          <w:lang w:val="ka-GE"/>
        </w:rPr>
        <w:t>-9</w:t>
      </w:r>
      <w:r w:rsidR="00DC435D" w:rsidRPr="00F36611">
        <w:rPr>
          <w:b w:val="0"/>
          <w:noProof/>
          <w:sz w:val="24"/>
          <w:szCs w:val="24"/>
          <w:lang w:val="ka-GE"/>
        </w:rPr>
        <w:t>, 9</w:t>
      </w:r>
      <w:r w:rsidR="00DC435D" w:rsidRPr="00F36611">
        <w:rPr>
          <w:b w:val="0"/>
          <w:noProof/>
          <w:sz w:val="24"/>
          <w:szCs w:val="24"/>
          <w:vertAlign w:val="superscript"/>
          <w:lang w:val="ka-GE"/>
        </w:rPr>
        <w:t>1</w:t>
      </w:r>
      <w:r w:rsidRPr="00F36611">
        <w:rPr>
          <w:b w:val="0"/>
          <w:noProof/>
          <w:sz w:val="24"/>
          <w:szCs w:val="24"/>
          <w:lang w:val="ka-GE"/>
        </w:rPr>
        <w:t xml:space="preserve"> და მე-10 </w:t>
      </w:r>
      <w:r w:rsidRPr="00F36611">
        <w:rPr>
          <w:rFonts w:cs="Sylfaen"/>
          <w:b w:val="0"/>
          <w:noProof/>
          <w:sz w:val="24"/>
          <w:szCs w:val="24"/>
          <w:lang w:val="ka-GE"/>
        </w:rPr>
        <w:t>პუნქტებით</w:t>
      </w:r>
      <w:r w:rsidRPr="00F36611">
        <w:rPr>
          <w:b w:val="0"/>
          <w:noProof/>
          <w:sz w:val="24"/>
          <w:szCs w:val="24"/>
          <w:lang w:val="ka-GE"/>
        </w:rPr>
        <w:t xml:space="preserve"> </w:t>
      </w:r>
      <w:r w:rsidRPr="00F36611">
        <w:rPr>
          <w:rFonts w:cs="Sylfaen"/>
          <w:b w:val="0"/>
          <w:noProof/>
          <w:sz w:val="24"/>
          <w:szCs w:val="24"/>
          <w:lang w:val="ka-GE"/>
        </w:rPr>
        <w:t>გათვალისწინებული</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გაცემა</w:t>
      </w:r>
      <w:r w:rsidRPr="00F36611">
        <w:rPr>
          <w:b w:val="0"/>
          <w:noProof/>
          <w:sz w:val="24"/>
          <w:szCs w:val="24"/>
          <w:lang w:val="ka-GE"/>
        </w:rPr>
        <w:t xml:space="preserve"> </w:t>
      </w:r>
      <w:r w:rsidRPr="00F36611">
        <w:rPr>
          <w:rFonts w:cs="Sylfaen"/>
          <w:b w:val="0"/>
          <w:noProof/>
          <w:sz w:val="24"/>
          <w:szCs w:val="24"/>
          <w:lang w:val="ka-GE"/>
        </w:rPr>
        <w:t>გარემოსდაცვითი</w:t>
      </w:r>
      <w:r w:rsidRPr="00F36611">
        <w:rPr>
          <w:b w:val="0"/>
          <w:noProof/>
          <w:sz w:val="24"/>
          <w:szCs w:val="24"/>
          <w:lang w:val="ka-GE"/>
        </w:rPr>
        <w:t xml:space="preserve"> </w:t>
      </w:r>
      <w:r w:rsidRPr="00F36611">
        <w:rPr>
          <w:rFonts w:cs="Sylfaen"/>
          <w:b w:val="0"/>
          <w:noProof/>
          <w:sz w:val="24"/>
          <w:szCs w:val="24"/>
          <w:lang w:val="ka-GE"/>
        </w:rPr>
        <w:t>შეფასების</w:t>
      </w:r>
      <w:r w:rsidRPr="00F36611">
        <w:rPr>
          <w:b w:val="0"/>
          <w:noProof/>
          <w:sz w:val="24"/>
          <w:szCs w:val="24"/>
          <w:lang w:val="ka-GE"/>
        </w:rPr>
        <w:t xml:space="preserve"> </w:t>
      </w:r>
      <w:r w:rsidRPr="00F36611">
        <w:rPr>
          <w:rFonts w:cs="Sylfaen"/>
          <w:b w:val="0"/>
          <w:noProof/>
          <w:sz w:val="24"/>
          <w:szCs w:val="24"/>
          <w:lang w:val="ka-GE"/>
        </w:rPr>
        <w:lastRenderedPageBreak/>
        <w:t>კოდექსით</w:t>
      </w:r>
      <w:r w:rsidRPr="00F36611">
        <w:rPr>
          <w:b w:val="0"/>
          <w:noProof/>
          <w:sz w:val="24"/>
          <w:szCs w:val="24"/>
          <w:lang w:val="ka-GE"/>
        </w:rPr>
        <w:t xml:space="preserve"> </w:t>
      </w:r>
      <w:r w:rsidRPr="00F36611">
        <w:rPr>
          <w:rFonts w:cs="Sylfaen"/>
          <w:b w:val="0"/>
          <w:noProof/>
          <w:sz w:val="24"/>
          <w:szCs w:val="24"/>
          <w:lang w:val="ka-GE"/>
        </w:rPr>
        <w:t>გათვალისწინებულ</w:t>
      </w:r>
      <w:r w:rsidRPr="00F36611">
        <w:rPr>
          <w:b w:val="0"/>
          <w:noProof/>
          <w:sz w:val="24"/>
          <w:szCs w:val="24"/>
          <w:lang w:val="ka-GE"/>
        </w:rPr>
        <w:t xml:space="preserve"> </w:t>
      </w:r>
      <w:r w:rsidRPr="00F36611">
        <w:rPr>
          <w:rFonts w:cs="Sylfaen"/>
          <w:b w:val="0"/>
          <w:noProof/>
          <w:sz w:val="24"/>
          <w:szCs w:val="24"/>
          <w:lang w:val="ka-GE"/>
        </w:rPr>
        <w:t>გარემოსდაცვით</w:t>
      </w:r>
      <w:r w:rsidRPr="00F36611">
        <w:rPr>
          <w:b w:val="0"/>
          <w:noProof/>
          <w:sz w:val="24"/>
          <w:szCs w:val="24"/>
          <w:lang w:val="ka-GE"/>
        </w:rPr>
        <w:t xml:space="preserve"> </w:t>
      </w:r>
      <w:r w:rsidRPr="00F36611">
        <w:rPr>
          <w:rFonts w:cs="Sylfaen"/>
          <w:b w:val="0"/>
          <w:noProof/>
          <w:sz w:val="24"/>
          <w:szCs w:val="24"/>
          <w:lang w:val="ka-GE"/>
        </w:rPr>
        <w:t>გადაწყვეტილებას</w:t>
      </w:r>
      <w:r w:rsidRPr="00F36611">
        <w:rPr>
          <w:b w:val="0"/>
          <w:noProof/>
          <w:sz w:val="24"/>
          <w:szCs w:val="24"/>
          <w:lang w:val="ka-GE"/>
        </w:rPr>
        <w:t xml:space="preserve"> </w:t>
      </w:r>
      <w:r w:rsidRPr="00F36611">
        <w:rPr>
          <w:rFonts w:cs="Sylfaen"/>
          <w:b w:val="0"/>
          <w:noProof/>
          <w:sz w:val="24"/>
          <w:szCs w:val="24"/>
          <w:lang w:val="ka-GE"/>
        </w:rPr>
        <w:t>საჭიროებს</w:t>
      </w:r>
      <w:r w:rsidRPr="00F36611">
        <w:rPr>
          <w:b w:val="0"/>
          <w:noProof/>
          <w:sz w:val="24"/>
          <w:szCs w:val="24"/>
          <w:lang w:val="ka-GE"/>
        </w:rPr>
        <w:t xml:space="preserve">, </w:t>
      </w:r>
      <w:r w:rsidRPr="00F36611">
        <w:rPr>
          <w:rFonts w:cs="Sylfaen"/>
          <w:b w:val="0"/>
          <w:noProof/>
          <w:sz w:val="24"/>
          <w:szCs w:val="24"/>
          <w:lang w:val="ka-GE"/>
        </w:rPr>
        <w:t>სასარგებლო</w:t>
      </w:r>
      <w:r w:rsidRPr="00F36611">
        <w:rPr>
          <w:b w:val="0"/>
          <w:noProof/>
          <w:sz w:val="24"/>
          <w:szCs w:val="24"/>
          <w:lang w:val="ka-GE"/>
        </w:rPr>
        <w:t xml:space="preserve"> </w:t>
      </w:r>
      <w:r w:rsidRPr="00F36611">
        <w:rPr>
          <w:rFonts w:cs="Sylfaen"/>
          <w:b w:val="0"/>
          <w:noProof/>
          <w:sz w:val="24"/>
          <w:szCs w:val="24"/>
          <w:lang w:val="ka-GE"/>
        </w:rPr>
        <w:t>წიაღისეულის</w:t>
      </w:r>
      <w:r w:rsidRPr="00F36611">
        <w:rPr>
          <w:b w:val="0"/>
          <w:noProof/>
          <w:sz w:val="24"/>
          <w:szCs w:val="24"/>
          <w:lang w:val="ka-GE"/>
        </w:rPr>
        <w:t xml:space="preserve"> </w:t>
      </w:r>
      <w:r w:rsidRPr="00F36611">
        <w:rPr>
          <w:rFonts w:cs="Sylfaen"/>
          <w:b w:val="0"/>
          <w:noProof/>
          <w:sz w:val="24"/>
          <w:szCs w:val="24"/>
          <w:lang w:val="ka-GE"/>
        </w:rPr>
        <w:t>მოპოვება</w:t>
      </w:r>
      <w:r w:rsidRPr="00F36611">
        <w:rPr>
          <w:b w:val="0"/>
          <w:noProof/>
          <w:sz w:val="24"/>
          <w:szCs w:val="24"/>
          <w:lang w:val="ka-GE"/>
        </w:rPr>
        <w:t xml:space="preserve"> </w:t>
      </w:r>
      <w:r w:rsidRPr="00F36611">
        <w:rPr>
          <w:rFonts w:cs="Sylfaen"/>
          <w:b w:val="0"/>
          <w:noProof/>
          <w:sz w:val="24"/>
          <w:szCs w:val="24"/>
          <w:lang w:val="ka-GE"/>
        </w:rPr>
        <w:t>შესაძლებელია</w:t>
      </w:r>
      <w:r w:rsidRPr="00F36611">
        <w:rPr>
          <w:b w:val="0"/>
          <w:noProof/>
          <w:sz w:val="24"/>
          <w:szCs w:val="24"/>
          <w:lang w:val="ka-GE"/>
        </w:rPr>
        <w:t xml:space="preserve"> </w:t>
      </w:r>
      <w:r w:rsidRPr="00F36611">
        <w:rPr>
          <w:rFonts w:cs="Sylfaen"/>
          <w:b w:val="0"/>
          <w:noProof/>
          <w:sz w:val="24"/>
          <w:szCs w:val="24"/>
          <w:lang w:val="ka-GE"/>
        </w:rPr>
        <w:t>მხოლოდ</w:t>
      </w:r>
      <w:r w:rsidRPr="00F36611">
        <w:rPr>
          <w:b w:val="0"/>
          <w:noProof/>
          <w:sz w:val="24"/>
          <w:szCs w:val="24"/>
          <w:lang w:val="ka-GE"/>
        </w:rPr>
        <w:t xml:space="preserve"> </w:t>
      </w:r>
      <w:r w:rsidRPr="00F36611">
        <w:rPr>
          <w:rFonts w:cs="Sylfaen"/>
          <w:b w:val="0"/>
          <w:noProof/>
          <w:sz w:val="24"/>
          <w:szCs w:val="24"/>
          <w:lang w:val="ka-GE"/>
        </w:rPr>
        <w:t>ამ</w:t>
      </w:r>
      <w:r w:rsidRPr="00F36611">
        <w:rPr>
          <w:b w:val="0"/>
          <w:noProof/>
          <w:sz w:val="24"/>
          <w:szCs w:val="24"/>
          <w:lang w:val="ka-GE"/>
        </w:rPr>
        <w:t xml:space="preserve"> </w:t>
      </w:r>
      <w:r w:rsidRPr="00F36611">
        <w:rPr>
          <w:rFonts w:cs="Sylfaen"/>
          <w:b w:val="0"/>
          <w:noProof/>
          <w:sz w:val="24"/>
          <w:szCs w:val="24"/>
          <w:lang w:val="ka-GE"/>
        </w:rPr>
        <w:t>გადაწყვეტილების</w:t>
      </w:r>
      <w:r w:rsidRPr="00F36611">
        <w:rPr>
          <w:b w:val="0"/>
          <w:noProof/>
          <w:sz w:val="24"/>
          <w:szCs w:val="24"/>
          <w:lang w:val="ka-GE"/>
        </w:rPr>
        <w:t xml:space="preserve"> </w:t>
      </w:r>
      <w:r w:rsidRPr="00F36611">
        <w:rPr>
          <w:rFonts w:cs="Sylfaen"/>
          <w:b w:val="0"/>
          <w:noProof/>
          <w:sz w:val="24"/>
          <w:szCs w:val="24"/>
          <w:lang w:val="ka-GE"/>
        </w:rPr>
        <w:t>გაცემის</w:t>
      </w:r>
      <w:r w:rsidRPr="00F36611">
        <w:rPr>
          <w:b w:val="0"/>
          <w:noProof/>
          <w:sz w:val="24"/>
          <w:szCs w:val="24"/>
          <w:lang w:val="ka-GE"/>
        </w:rPr>
        <w:t xml:space="preserve"> </w:t>
      </w:r>
      <w:r w:rsidRPr="00F36611">
        <w:rPr>
          <w:rFonts w:cs="Sylfaen"/>
          <w:b w:val="0"/>
          <w:noProof/>
          <w:sz w:val="24"/>
          <w:szCs w:val="24"/>
          <w:lang w:val="ka-GE"/>
        </w:rPr>
        <w:t>შემდეგ</w:t>
      </w:r>
      <w:r w:rsidRPr="00F36611">
        <w:rPr>
          <w:b w:val="0"/>
          <w:noProof/>
          <w:sz w:val="24"/>
          <w:szCs w:val="24"/>
          <w:lang w:val="ka-GE"/>
        </w:rPr>
        <w:t xml:space="preserve">. </w:t>
      </w:r>
      <w:r w:rsidRPr="00F36611">
        <w:rPr>
          <w:rFonts w:cs="Sylfaen"/>
          <w:b w:val="0"/>
          <w:noProof/>
          <w:sz w:val="24"/>
          <w:szCs w:val="24"/>
          <w:lang w:val="ka-GE"/>
        </w:rPr>
        <w:t>თუ</w:t>
      </w:r>
      <w:r w:rsidRPr="00F36611">
        <w:rPr>
          <w:b w:val="0"/>
          <w:noProof/>
          <w:sz w:val="24"/>
          <w:szCs w:val="24"/>
          <w:lang w:val="ka-GE"/>
        </w:rPr>
        <w:t xml:space="preserve">, </w:t>
      </w:r>
      <w:r w:rsidRPr="00F36611">
        <w:rPr>
          <w:rFonts w:cs="Sylfaen"/>
          <w:b w:val="0"/>
          <w:noProof/>
          <w:sz w:val="24"/>
          <w:szCs w:val="24"/>
          <w:lang w:val="ka-GE"/>
        </w:rPr>
        <w:t>გარემოსდაცვითი</w:t>
      </w:r>
      <w:r w:rsidRPr="00F36611">
        <w:rPr>
          <w:b w:val="0"/>
          <w:noProof/>
          <w:sz w:val="24"/>
          <w:szCs w:val="24"/>
          <w:lang w:val="ka-GE"/>
        </w:rPr>
        <w:t xml:space="preserve"> </w:t>
      </w:r>
      <w:r w:rsidRPr="00F36611">
        <w:rPr>
          <w:rFonts w:cs="Sylfaen"/>
          <w:b w:val="0"/>
          <w:noProof/>
          <w:sz w:val="24"/>
          <w:szCs w:val="24"/>
          <w:lang w:val="ka-GE"/>
        </w:rPr>
        <w:t>შეფასების</w:t>
      </w:r>
      <w:r w:rsidRPr="00F36611">
        <w:rPr>
          <w:b w:val="0"/>
          <w:noProof/>
          <w:sz w:val="24"/>
          <w:szCs w:val="24"/>
          <w:lang w:val="ka-GE"/>
        </w:rPr>
        <w:t xml:space="preserve"> </w:t>
      </w:r>
      <w:r w:rsidRPr="00F36611">
        <w:rPr>
          <w:rFonts w:cs="Sylfaen"/>
          <w:b w:val="0"/>
          <w:noProof/>
          <w:sz w:val="24"/>
          <w:szCs w:val="24"/>
          <w:lang w:val="ka-GE"/>
        </w:rPr>
        <w:t>კოდექსის</w:t>
      </w:r>
      <w:r w:rsidRPr="00F36611">
        <w:rPr>
          <w:b w:val="0"/>
          <w:noProof/>
          <w:sz w:val="24"/>
          <w:szCs w:val="24"/>
          <w:lang w:val="ka-GE"/>
        </w:rPr>
        <w:t xml:space="preserve"> </w:t>
      </w:r>
      <w:r w:rsidRPr="00F36611">
        <w:rPr>
          <w:rFonts w:cs="Sylfaen"/>
          <w:b w:val="0"/>
          <w:noProof/>
          <w:sz w:val="24"/>
          <w:szCs w:val="24"/>
          <w:lang w:val="ka-GE"/>
        </w:rPr>
        <w:t>შესაბამისად</w:t>
      </w:r>
      <w:r w:rsidRPr="00F36611">
        <w:rPr>
          <w:b w:val="0"/>
          <w:noProof/>
          <w:sz w:val="24"/>
          <w:szCs w:val="24"/>
          <w:lang w:val="ka-GE"/>
        </w:rPr>
        <w:t xml:space="preserve">, </w:t>
      </w:r>
      <w:r w:rsidRPr="00F36611">
        <w:rPr>
          <w:rFonts w:cs="Sylfaen"/>
          <w:b w:val="0"/>
          <w:noProof/>
          <w:sz w:val="24"/>
          <w:szCs w:val="24"/>
          <w:lang w:val="ka-GE"/>
        </w:rPr>
        <w:t>მიღებულ</w:t>
      </w:r>
      <w:r w:rsidRPr="00F36611">
        <w:rPr>
          <w:b w:val="0"/>
          <w:noProof/>
          <w:sz w:val="24"/>
          <w:szCs w:val="24"/>
          <w:lang w:val="ka-GE"/>
        </w:rPr>
        <w:t xml:space="preserve"> </w:t>
      </w:r>
      <w:r w:rsidRPr="00F36611">
        <w:rPr>
          <w:rFonts w:cs="Sylfaen"/>
          <w:b w:val="0"/>
          <w:noProof/>
          <w:sz w:val="24"/>
          <w:szCs w:val="24"/>
          <w:lang w:val="ka-GE"/>
        </w:rPr>
        <w:t>იქნა</w:t>
      </w:r>
      <w:r w:rsidRPr="00F36611">
        <w:rPr>
          <w:b w:val="0"/>
          <w:noProof/>
          <w:sz w:val="24"/>
          <w:szCs w:val="24"/>
          <w:lang w:val="ka-GE"/>
        </w:rPr>
        <w:t xml:space="preserve"> </w:t>
      </w:r>
      <w:r w:rsidRPr="00F36611">
        <w:rPr>
          <w:rFonts w:cs="Sylfaen"/>
          <w:b w:val="0"/>
          <w:noProof/>
          <w:sz w:val="24"/>
          <w:szCs w:val="24"/>
          <w:lang w:val="ka-GE"/>
        </w:rPr>
        <w:t>საქმიანობის</w:t>
      </w:r>
      <w:r w:rsidRPr="00F36611">
        <w:rPr>
          <w:b w:val="0"/>
          <w:noProof/>
          <w:sz w:val="24"/>
          <w:szCs w:val="24"/>
          <w:lang w:val="ka-GE"/>
        </w:rPr>
        <w:t xml:space="preserve"> </w:t>
      </w:r>
      <w:r w:rsidRPr="00F36611">
        <w:rPr>
          <w:rFonts w:cs="Sylfaen"/>
          <w:b w:val="0"/>
          <w:noProof/>
          <w:sz w:val="24"/>
          <w:szCs w:val="24"/>
          <w:lang w:val="ka-GE"/>
        </w:rPr>
        <w:t>განხორციელებაზე</w:t>
      </w:r>
      <w:r w:rsidRPr="00F36611">
        <w:rPr>
          <w:b w:val="0"/>
          <w:noProof/>
          <w:sz w:val="24"/>
          <w:szCs w:val="24"/>
          <w:lang w:val="ka-GE"/>
        </w:rPr>
        <w:t xml:space="preserve"> </w:t>
      </w:r>
      <w:r w:rsidRPr="00F36611">
        <w:rPr>
          <w:rFonts w:cs="Sylfaen"/>
          <w:b w:val="0"/>
          <w:noProof/>
          <w:sz w:val="24"/>
          <w:szCs w:val="24"/>
          <w:lang w:val="ka-GE"/>
        </w:rPr>
        <w:t>უარის</w:t>
      </w:r>
      <w:r w:rsidRPr="00F36611">
        <w:rPr>
          <w:b w:val="0"/>
          <w:noProof/>
          <w:sz w:val="24"/>
          <w:szCs w:val="24"/>
          <w:lang w:val="ka-GE"/>
        </w:rPr>
        <w:t xml:space="preserve"> </w:t>
      </w:r>
      <w:r w:rsidRPr="00F36611">
        <w:rPr>
          <w:rFonts w:cs="Sylfaen"/>
          <w:b w:val="0"/>
          <w:noProof/>
          <w:sz w:val="24"/>
          <w:szCs w:val="24"/>
          <w:lang w:val="ka-GE"/>
        </w:rPr>
        <w:t>თქმის</w:t>
      </w:r>
      <w:r w:rsidRPr="00F36611">
        <w:rPr>
          <w:b w:val="0"/>
          <w:noProof/>
          <w:sz w:val="24"/>
          <w:szCs w:val="24"/>
          <w:lang w:val="ka-GE"/>
        </w:rPr>
        <w:t xml:space="preserve"> </w:t>
      </w:r>
      <w:r w:rsidRPr="00F36611">
        <w:rPr>
          <w:rFonts w:cs="Sylfaen"/>
          <w:b w:val="0"/>
          <w:noProof/>
          <w:sz w:val="24"/>
          <w:szCs w:val="24"/>
          <w:lang w:val="ka-GE"/>
        </w:rPr>
        <w:t>შესახებ</w:t>
      </w:r>
      <w:r w:rsidRPr="00F36611">
        <w:rPr>
          <w:b w:val="0"/>
          <w:noProof/>
          <w:sz w:val="24"/>
          <w:szCs w:val="24"/>
          <w:lang w:val="ka-GE"/>
        </w:rPr>
        <w:t xml:space="preserve"> </w:t>
      </w:r>
      <w:r w:rsidRPr="00F36611">
        <w:rPr>
          <w:rFonts w:cs="Sylfaen"/>
          <w:b w:val="0"/>
          <w:noProof/>
          <w:sz w:val="24"/>
          <w:szCs w:val="24"/>
          <w:lang w:val="ka-GE"/>
        </w:rPr>
        <w:t>გადაწყვეტილება</w:t>
      </w:r>
      <w:r w:rsidRPr="00F36611">
        <w:rPr>
          <w:b w:val="0"/>
          <w:noProof/>
          <w:sz w:val="24"/>
          <w:szCs w:val="24"/>
          <w:lang w:val="ka-GE"/>
        </w:rPr>
        <w:t xml:space="preserve"> </w:t>
      </w:r>
      <w:r w:rsidRPr="00F36611">
        <w:rPr>
          <w:rFonts w:cs="Sylfaen"/>
          <w:b w:val="0"/>
          <w:noProof/>
          <w:sz w:val="24"/>
          <w:szCs w:val="24"/>
          <w:lang w:val="ka-GE"/>
        </w:rPr>
        <w:t>ან</w:t>
      </w:r>
      <w:r w:rsidRPr="00F36611">
        <w:rPr>
          <w:b w:val="0"/>
          <w:noProof/>
          <w:sz w:val="24"/>
          <w:szCs w:val="24"/>
          <w:lang w:val="ka-GE"/>
        </w:rPr>
        <w:t xml:space="preserve"> </w:t>
      </w:r>
      <w:r w:rsidRPr="00F36611">
        <w:rPr>
          <w:rFonts w:cs="Sylfaen"/>
          <w:b w:val="0"/>
          <w:noProof/>
          <w:sz w:val="24"/>
          <w:szCs w:val="24"/>
          <w:lang w:val="ka-GE"/>
        </w:rPr>
        <w:t>გარემოსდაცვითი</w:t>
      </w:r>
      <w:r w:rsidRPr="00F36611">
        <w:rPr>
          <w:b w:val="0"/>
          <w:noProof/>
          <w:sz w:val="24"/>
          <w:szCs w:val="24"/>
          <w:lang w:val="ka-GE"/>
        </w:rPr>
        <w:t xml:space="preserve"> </w:t>
      </w:r>
      <w:r w:rsidRPr="00F36611">
        <w:rPr>
          <w:rFonts w:cs="Sylfaen"/>
          <w:b w:val="0"/>
          <w:noProof/>
          <w:sz w:val="24"/>
          <w:szCs w:val="24"/>
          <w:lang w:val="ka-GE"/>
        </w:rPr>
        <w:t>გადაწყვეტილებით</w:t>
      </w:r>
      <w:r w:rsidRPr="00F36611">
        <w:rPr>
          <w:b w:val="0"/>
          <w:noProof/>
          <w:sz w:val="24"/>
          <w:szCs w:val="24"/>
          <w:lang w:val="ka-GE"/>
        </w:rPr>
        <w:t xml:space="preserve"> </w:t>
      </w:r>
      <w:r w:rsidRPr="00F36611">
        <w:rPr>
          <w:rFonts w:cs="Sylfaen"/>
          <w:b w:val="0"/>
          <w:noProof/>
          <w:sz w:val="24"/>
          <w:szCs w:val="24"/>
          <w:lang w:val="ka-GE"/>
        </w:rPr>
        <w:t>დადგინდა</w:t>
      </w:r>
      <w:r w:rsidRPr="00F36611">
        <w:rPr>
          <w:b w:val="0"/>
          <w:noProof/>
          <w:sz w:val="24"/>
          <w:szCs w:val="24"/>
          <w:lang w:val="ka-GE"/>
        </w:rPr>
        <w:t xml:space="preserve"> </w:t>
      </w:r>
      <w:r w:rsidRPr="00F36611">
        <w:rPr>
          <w:rFonts w:cs="Sylfaen"/>
          <w:b w:val="0"/>
          <w:noProof/>
          <w:sz w:val="24"/>
          <w:szCs w:val="24"/>
          <w:lang w:val="ka-GE"/>
        </w:rPr>
        <w:t>ისეთი</w:t>
      </w:r>
      <w:r w:rsidRPr="00F36611">
        <w:rPr>
          <w:b w:val="0"/>
          <w:noProof/>
          <w:sz w:val="24"/>
          <w:szCs w:val="24"/>
          <w:lang w:val="ka-GE"/>
        </w:rPr>
        <w:t xml:space="preserve"> </w:t>
      </w:r>
      <w:r w:rsidRPr="00F36611">
        <w:rPr>
          <w:rFonts w:cs="Sylfaen"/>
          <w:b w:val="0"/>
          <w:noProof/>
          <w:sz w:val="24"/>
          <w:szCs w:val="24"/>
          <w:lang w:val="ka-GE"/>
        </w:rPr>
        <w:t>პირობები</w:t>
      </w:r>
      <w:r w:rsidRPr="00F36611">
        <w:rPr>
          <w:b w:val="0"/>
          <w:noProof/>
          <w:sz w:val="24"/>
          <w:szCs w:val="24"/>
          <w:lang w:val="ka-GE"/>
        </w:rPr>
        <w:t xml:space="preserve">, </w:t>
      </w:r>
      <w:r w:rsidRPr="00F36611">
        <w:rPr>
          <w:rFonts w:cs="Sylfaen"/>
          <w:b w:val="0"/>
          <w:noProof/>
          <w:sz w:val="24"/>
          <w:szCs w:val="24"/>
          <w:lang w:val="ka-GE"/>
        </w:rPr>
        <w:t>რომლებიც</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მფლობელისთვის</w:t>
      </w:r>
      <w:r w:rsidRPr="00F36611">
        <w:rPr>
          <w:b w:val="0"/>
          <w:noProof/>
          <w:sz w:val="24"/>
          <w:szCs w:val="24"/>
          <w:lang w:val="ka-GE"/>
        </w:rPr>
        <w:t xml:space="preserve"> </w:t>
      </w:r>
      <w:r w:rsidRPr="00F36611">
        <w:rPr>
          <w:rFonts w:cs="Sylfaen"/>
          <w:b w:val="0"/>
          <w:noProof/>
          <w:sz w:val="24"/>
          <w:szCs w:val="24"/>
          <w:lang w:val="ka-GE"/>
        </w:rPr>
        <w:t>არსებითად</w:t>
      </w:r>
      <w:r w:rsidRPr="00F36611">
        <w:rPr>
          <w:b w:val="0"/>
          <w:noProof/>
          <w:sz w:val="24"/>
          <w:szCs w:val="24"/>
          <w:lang w:val="ka-GE"/>
        </w:rPr>
        <w:t xml:space="preserve"> </w:t>
      </w:r>
      <w:r w:rsidRPr="00F36611">
        <w:rPr>
          <w:rFonts w:cs="Sylfaen"/>
          <w:b w:val="0"/>
          <w:noProof/>
          <w:sz w:val="24"/>
          <w:szCs w:val="24"/>
          <w:lang w:val="ka-GE"/>
        </w:rPr>
        <w:t>ცვლის</w:t>
      </w:r>
      <w:r w:rsidRPr="00F36611">
        <w:rPr>
          <w:b w:val="0"/>
          <w:noProof/>
          <w:sz w:val="24"/>
          <w:szCs w:val="24"/>
          <w:lang w:val="ka-GE"/>
        </w:rPr>
        <w:t xml:space="preserve"> </w:t>
      </w:r>
      <w:r w:rsidRPr="00F36611">
        <w:rPr>
          <w:rFonts w:cs="Sylfaen"/>
          <w:b w:val="0"/>
          <w:noProof/>
          <w:sz w:val="24"/>
          <w:szCs w:val="24"/>
          <w:lang w:val="ka-GE"/>
        </w:rPr>
        <w:t>სალიცენზიო</w:t>
      </w:r>
      <w:r w:rsidRPr="00F36611">
        <w:rPr>
          <w:b w:val="0"/>
          <w:noProof/>
          <w:sz w:val="24"/>
          <w:szCs w:val="24"/>
          <w:lang w:val="ka-GE"/>
        </w:rPr>
        <w:t xml:space="preserve"> </w:t>
      </w:r>
      <w:r w:rsidRPr="00F36611">
        <w:rPr>
          <w:rFonts w:cs="Sylfaen"/>
          <w:b w:val="0"/>
          <w:noProof/>
          <w:sz w:val="24"/>
          <w:szCs w:val="24"/>
          <w:lang w:val="ka-GE"/>
        </w:rPr>
        <w:t>პირობებს</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მფლობელს</w:t>
      </w:r>
      <w:r w:rsidRPr="00F36611">
        <w:rPr>
          <w:b w:val="0"/>
          <w:noProof/>
          <w:sz w:val="24"/>
          <w:szCs w:val="24"/>
          <w:lang w:val="ka-GE"/>
        </w:rPr>
        <w:t xml:space="preserve">, </w:t>
      </w:r>
      <w:r w:rsidRPr="00F36611">
        <w:rPr>
          <w:rFonts w:cs="Sylfaen"/>
          <w:b w:val="0"/>
          <w:noProof/>
          <w:sz w:val="24"/>
          <w:szCs w:val="24"/>
          <w:lang w:val="ka-GE"/>
        </w:rPr>
        <w:t>მისი</w:t>
      </w:r>
      <w:r w:rsidRPr="00F36611">
        <w:rPr>
          <w:b w:val="0"/>
          <w:noProof/>
          <w:sz w:val="24"/>
          <w:szCs w:val="24"/>
          <w:lang w:val="ka-GE"/>
        </w:rPr>
        <w:t xml:space="preserve"> </w:t>
      </w:r>
      <w:r w:rsidRPr="00F36611">
        <w:rPr>
          <w:rFonts w:cs="Sylfaen"/>
          <w:b w:val="0"/>
          <w:noProof/>
          <w:sz w:val="24"/>
          <w:szCs w:val="24"/>
          <w:lang w:val="ka-GE"/>
        </w:rPr>
        <w:t>მოთხოვნის</w:t>
      </w:r>
      <w:r w:rsidRPr="00F36611">
        <w:rPr>
          <w:b w:val="0"/>
          <w:noProof/>
          <w:sz w:val="24"/>
          <w:szCs w:val="24"/>
          <w:lang w:val="ka-GE"/>
        </w:rPr>
        <w:t xml:space="preserve"> </w:t>
      </w:r>
      <w:r w:rsidRPr="00F36611">
        <w:rPr>
          <w:rFonts w:cs="Sylfaen"/>
          <w:b w:val="0"/>
          <w:noProof/>
          <w:sz w:val="24"/>
          <w:szCs w:val="24"/>
          <w:lang w:val="ka-GE"/>
        </w:rPr>
        <w:t>შემთხვევაში</w:t>
      </w:r>
      <w:r w:rsidRPr="00F36611">
        <w:rPr>
          <w:b w:val="0"/>
          <w:noProof/>
          <w:sz w:val="24"/>
          <w:szCs w:val="24"/>
          <w:lang w:val="ka-GE"/>
        </w:rPr>
        <w:t xml:space="preserve">, </w:t>
      </w:r>
      <w:r w:rsidRPr="00F36611">
        <w:rPr>
          <w:rFonts w:cs="Sylfaen"/>
          <w:b w:val="0"/>
          <w:noProof/>
          <w:sz w:val="24"/>
          <w:szCs w:val="24"/>
          <w:lang w:val="ka-GE"/>
        </w:rPr>
        <w:t>აუქციონზე</w:t>
      </w:r>
      <w:r w:rsidRPr="00F36611">
        <w:rPr>
          <w:b w:val="0"/>
          <w:noProof/>
          <w:sz w:val="24"/>
          <w:szCs w:val="24"/>
          <w:lang w:val="ka-GE"/>
        </w:rPr>
        <w:t xml:space="preserve"> </w:t>
      </w:r>
      <w:r w:rsidRPr="00F36611">
        <w:rPr>
          <w:rFonts w:cs="Sylfaen"/>
          <w:b w:val="0"/>
          <w:noProof/>
          <w:sz w:val="24"/>
          <w:szCs w:val="24"/>
          <w:lang w:val="ka-GE"/>
        </w:rPr>
        <w:t>დაფიქსირებული</w:t>
      </w:r>
      <w:r w:rsidRPr="00F36611">
        <w:rPr>
          <w:b w:val="0"/>
          <w:noProof/>
          <w:sz w:val="24"/>
          <w:szCs w:val="24"/>
          <w:lang w:val="ka-GE"/>
        </w:rPr>
        <w:t xml:space="preserve"> </w:t>
      </w:r>
      <w:r w:rsidRPr="00F36611">
        <w:rPr>
          <w:rFonts w:cs="Sylfaen"/>
          <w:b w:val="0"/>
          <w:noProof/>
          <w:sz w:val="24"/>
          <w:szCs w:val="24"/>
          <w:lang w:val="ka-GE"/>
        </w:rPr>
        <w:t>საბოლოო</w:t>
      </w:r>
      <w:r w:rsidRPr="00F36611">
        <w:rPr>
          <w:b w:val="0"/>
          <w:noProof/>
          <w:sz w:val="24"/>
          <w:szCs w:val="24"/>
          <w:lang w:val="ka-GE"/>
        </w:rPr>
        <w:t>/</w:t>
      </w:r>
      <w:r w:rsidRPr="00F36611">
        <w:rPr>
          <w:rFonts w:cs="Sylfaen"/>
          <w:b w:val="0"/>
          <w:noProof/>
          <w:sz w:val="24"/>
          <w:szCs w:val="24"/>
          <w:lang w:val="ka-GE"/>
        </w:rPr>
        <w:t>შემოთავაზებული</w:t>
      </w:r>
      <w:r w:rsidRPr="00F36611">
        <w:rPr>
          <w:b w:val="0"/>
          <w:noProof/>
          <w:sz w:val="24"/>
          <w:szCs w:val="24"/>
          <w:lang w:val="ka-GE"/>
        </w:rPr>
        <w:t xml:space="preserve"> </w:t>
      </w:r>
      <w:r w:rsidRPr="00F36611">
        <w:rPr>
          <w:rFonts w:cs="Sylfaen"/>
          <w:b w:val="0"/>
          <w:noProof/>
          <w:sz w:val="24"/>
          <w:szCs w:val="24"/>
          <w:lang w:val="ka-GE"/>
        </w:rPr>
        <w:t>თანხა</w:t>
      </w:r>
      <w:r w:rsidRPr="00F36611">
        <w:rPr>
          <w:b w:val="0"/>
          <w:noProof/>
          <w:sz w:val="24"/>
          <w:szCs w:val="24"/>
          <w:lang w:val="ka-GE"/>
        </w:rPr>
        <w:t xml:space="preserve"> </w:t>
      </w:r>
      <w:r w:rsidRPr="00F36611">
        <w:rPr>
          <w:rFonts w:cs="Sylfaen"/>
          <w:b w:val="0"/>
          <w:noProof/>
          <w:sz w:val="24"/>
          <w:szCs w:val="24"/>
          <w:lang w:val="ka-GE"/>
        </w:rPr>
        <w:t>უბრუნდება</w:t>
      </w:r>
      <w:r w:rsidRPr="00F36611">
        <w:rPr>
          <w:b w:val="0"/>
          <w:noProof/>
          <w:sz w:val="24"/>
          <w:szCs w:val="24"/>
          <w:lang w:val="ka-GE"/>
        </w:rPr>
        <w:t xml:space="preserve">. </w:t>
      </w:r>
    </w:p>
    <w:p w:rsidR="00F330C9" w:rsidRPr="00F36611" w:rsidRDefault="00F330C9" w:rsidP="00F330C9">
      <w:pPr>
        <w:pStyle w:val="mimgebixml"/>
        <w:spacing w:line="360" w:lineRule="auto"/>
        <w:ind w:right="-720" w:firstLine="720"/>
        <w:jc w:val="both"/>
        <w:rPr>
          <w:b w:val="0"/>
          <w:noProof/>
          <w:sz w:val="24"/>
          <w:szCs w:val="24"/>
          <w:lang w:val="ka-GE"/>
        </w:rPr>
      </w:pPr>
      <w:r w:rsidRPr="00F36611">
        <w:rPr>
          <w:b w:val="0"/>
          <w:noProof/>
          <w:sz w:val="24"/>
          <w:szCs w:val="24"/>
          <w:lang w:val="ka-GE"/>
        </w:rPr>
        <w:t xml:space="preserve">,,ლიცენზიებისა და ნებართვების შესახებ“ საქართველოს კანონში </w:t>
      </w:r>
      <w:r w:rsidRPr="00F36611">
        <w:rPr>
          <w:rFonts w:cs="Sylfaen"/>
          <w:b w:val="0"/>
          <w:bCs/>
          <w:noProof/>
          <w:sz w:val="24"/>
          <w:szCs w:val="24"/>
          <w:lang w:val="ka-GE"/>
        </w:rPr>
        <w:t xml:space="preserve"> ცვლილებების შეტანის შესახებ </w:t>
      </w:r>
      <w:r w:rsidRPr="00F36611">
        <w:rPr>
          <w:rFonts w:eastAsia="Calibri" w:cs="Times New Roman"/>
          <w:b w:val="0"/>
          <w:noProof/>
          <w:sz w:val="24"/>
          <w:szCs w:val="24"/>
          <w:lang w:val="ka-GE"/>
        </w:rPr>
        <w:t xml:space="preserve">კანონის პროექტის </w:t>
      </w:r>
      <w:r w:rsidRPr="00F36611">
        <w:rPr>
          <w:b w:val="0"/>
          <w:noProof/>
          <w:sz w:val="24"/>
          <w:szCs w:val="24"/>
          <w:lang w:val="ka-GE"/>
        </w:rPr>
        <w:t>22-ე მუხლის 9</w:t>
      </w:r>
      <w:r w:rsidRPr="00F36611">
        <w:rPr>
          <w:b w:val="0"/>
          <w:noProof/>
          <w:sz w:val="24"/>
          <w:szCs w:val="24"/>
          <w:vertAlign w:val="superscript"/>
          <w:lang w:val="ka-GE"/>
        </w:rPr>
        <w:t>1</w:t>
      </w:r>
      <w:r w:rsidRPr="00F36611">
        <w:rPr>
          <w:b w:val="0"/>
          <w:noProof/>
          <w:sz w:val="24"/>
          <w:szCs w:val="24"/>
          <w:lang w:val="ka-GE"/>
        </w:rPr>
        <w:t xml:space="preserve"> პუნქტი ადგენს, რომ </w:t>
      </w:r>
      <w:r w:rsidRPr="00F36611">
        <w:rPr>
          <w:rFonts w:cs="Sylfaen"/>
          <w:b w:val="0"/>
          <w:noProof/>
          <w:sz w:val="24"/>
          <w:szCs w:val="24"/>
          <w:lang w:val="ka-GE"/>
        </w:rPr>
        <w:t>ამავე</w:t>
      </w:r>
      <w:r w:rsidRPr="00F36611">
        <w:rPr>
          <w:b w:val="0"/>
          <w:noProof/>
          <w:sz w:val="24"/>
          <w:szCs w:val="24"/>
          <w:lang w:val="ka-GE"/>
        </w:rPr>
        <w:t xml:space="preserve"> </w:t>
      </w:r>
      <w:r w:rsidRPr="00F36611">
        <w:rPr>
          <w:rFonts w:cs="Sylfaen"/>
          <w:b w:val="0"/>
          <w:noProof/>
          <w:sz w:val="24"/>
          <w:szCs w:val="24"/>
          <w:lang w:val="ka-GE"/>
        </w:rPr>
        <w:t>კანონის</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-7 </w:t>
      </w:r>
      <w:r w:rsidRPr="00F36611">
        <w:rPr>
          <w:rFonts w:cs="Sylfaen"/>
          <w:b w:val="0"/>
          <w:noProof/>
          <w:sz w:val="24"/>
          <w:szCs w:val="24"/>
          <w:lang w:val="ka-GE"/>
        </w:rPr>
        <w:t>მუხლის</w:t>
      </w:r>
      <w:r w:rsidRPr="00F36611">
        <w:rPr>
          <w:b w:val="0"/>
          <w:noProof/>
          <w:sz w:val="24"/>
          <w:szCs w:val="24"/>
          <w:lang w:val="ka-GE"/>
        </w:rPr>
        <w:t xml:space="preserve"> </w:t>
      </w:r>
      <w:r w:rsidRPr="00F36611">
        <w:rPr>
          <w:rFonts w:cs="Sylfaen"/>
          <w:b w:val="0"/>
          <w:noProof/>
          <w:sz w:val="24"/>
          <w:szCs w:val="24"/>
          <w:lang w:val="ka-GE"/>
        </w:rPr>
        <w:t>პირველი</w:t>
      </w:r>
      <w:r w:rsidRPr="00F36611">
        <w:rPr>
          <w:b w:val="0"/>
          <w:noProof/>
          <w:sz w:val="24"/>
          <w:szCs w:val="24"/>
          <w:lang w:val="ka-GE"/>
        </w:rPr>
        <w:t xml:space="preserve">, </w:t>
      </w:r>
      <w:r w:rsidRPr="00F36611">
        <w:rPr>
          <w:rFonts w:cs="Sylfaen"/>
          <w:b w:val="0"/>
          <w:noProof/>
          <w:sz w:val="24"/>
          <w:szCs w:val="24"/>
          <w:lang w:val="ka-GE"/>
        </w:rPr>
        <w:t>მე</w:t>
      </w:r>
      <w:r w:rsidRPr="00F36611">
        <w:rPr>
          <w:b w:val="0"/>
          <w:noProof/>
          <w:sz w:val="24"/>
          <w:szCs w:val="24"/>
          <w:lang w:val="ka-GE"/>
        </w:rPr>
        <w:t xml:space="preserve">-2, </w:t>
      </w:r>
      <w:r w:rsidRPr="00F36611">
        <w:rPr>
          <w:rFonts w:cs="Sylfaen"/>
          <w:b w:val="0"/>
          <w:noProof/>
          <w:sz w:val="24"/>
          <w:szCs w:val="24"/>
          <w:lang w:val="ka-GE"/>
        </w:rPr>
        <w:t>მე</w:t>
      </w:r>
      <w:r w:rsidRPr="00F36611">
        <w:rPr>
          <w:b w:val="0"/>
          <w:noProof/>
          <w:sz w:val="24"/>
          <w:szCs w:val="24"/>
          <w:lang w:val="ka-GE"/>
        </w:rPr>
        <w:t xml:space="preserve">-4, </w:t>
      </w:r>
      <w:r w:rsidRPr="00F36611">
        <w:rPr>
          <w:rFonts w:cs="Sylfaen"/>
          <w:b w:val="0"/>
          <w:noProof/>
          <w:sz w:val="24"/>
          <w:szCs w:val="24"/>
          <w:lang w:val="ka-GE"/>
        </w:rPr>
        <w:t>მე</w:t>
      </w:r>
      <w:r w:rsidRPr="00F36611">
        <w:rPr>
          <w:b w:val="0"/>
          <w:noProof/>
          <w:sz w:val="24"/>
          <w:szCs w:val="24"/>
          <w:lang w:val="ka-GE"/>
        </w:rPr>
        <w:t xml:space="preserve">-5, </w:t>
      </w:r>
      <w:r w:rsidRPr="00F36611">
        <w:rPr>
          <w:rFonts w:cs="Sylfaen"/>
          <w:b w:val="0"/>
          <w:noProof/>
          <w:sz w:val="24"/>
          <w:szCs w:val="24"/>
          <w:lang w:val="ka-GE"/>
        </w:rPr>
        <w:t>მე</w:t>
      </w:r>
      <w:r w:rsidRPr="00F36611">
        <w:rPr>
          <w:b w:val="0"/>
          <w:noProof/>
          <w:sz w:val="24"/>
          <w:szCs w:val="24"/>
          <w:lang w:val="ka-GE"/>
        </w:rPr>
        <w:t>-9</w:t>
      </w:r>
      <w:r w:rsidR="00DC435D" w:rsidRPr="00F36611">
        <w:rPr>
          <w:b w:val="0"/>
          <w:noProof/>
          <w:sz w:val="24"/>
          <w:szCs w:val="24"/>
          <w:lang w:val="ka-GE"/>
        </w:rPr>
        <w:t>, 9</w:t>
      </w:r>
      <w:r w:rsidR="00DC435D" w:rsidRPr="00F36611">
        <w:rPr>
          <w:b w:val="0"/>
          <w:noProof/>
          <w:sz w:val="24"/>
          <w:szCs w:val="24"/>
          <w:vertAlign w:val="superscript"/>
          <w:lang w:val="ka-GE"/>
        </w:rPr>
        <w:t>1</w:t>
      </w:r>
      <w:r w:rsidRPr="00F36611">
        <w:rPr>
          <w:b w:val="0"/>
          <w:noProof/>
          <w:sz w:val="24"/>
          <w:szCs w:val="24"/>
          <w:lang w:val="ka-GE"/>
        </w:rPr>
        <w:t xml:space="preserve"> და მე-10 </w:t>
      </w:r>
      <w:r w:rsidRPr="00F36611">
        <w:rPr>
          <w:rFonts w:cs="Sylfaen"/>
          <w:b w:val="0"/>
          <w:noProof/>
          <w:sz w:val="24"/>
          <w:szCs w:val="24"/>
          <w:lang w:val="ka-GE"/>
        </w:rPr>
        <w:t>პუნქტებით</w:t>
      </w:r>
      <w:r w:rsidRPr="00F36611">
        <w:rPr>
          <w:b w:val="0"/>
          <w:noProof/>
          <w:sz w:val="24"/>
          <w:szCs w:val="24"/>
          <w:lang w:val="ka-GE"/>
        </w:rPr>
        <w:t xml:space="preserve"> </w:t>
      </w:r>
      <w:r w:rsidRPr="00F36611">
        <w:rPr>
          <w:rFonts w:cs="Sylfaen"/>
          <w:b w:val="0"/>
          <w:noProof/>
          <w:sz w:val="24"/>
          <w:szCs w:val="24"/>
          <w:lang w:val="ka-GE"/>
        </w:rPr>
        <w:t>გათვალისწინებული</w:t>
      </w:r>
      <w:r w:rsidRPr="00F36611">
        <w:rPr>
          <w:b w:val="0"/>
          <w:noProof/>
          <w:sz w:val="24"/>
          <w:szCs w:val="24"/>
          <w:lang w:val="ka-GE"/>
        </w:rPr>
        <w:t xml:space="preserve"> </w:t>
      </w:r>
      <w:r w:rsidRPr="00F36611">
        <w:rPr>
          <w:rFonts w:cs="Sylfaen"/>
          <w:b w:val="0"/>
          <w:noProof/>
          <w:sz w:val="24"/>
          <w:szCs w:val="24"/>
          <w:lang w:val="ka-GE"/>
        </w:rPr>
        <w:t>სარგებლობის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w:t>
      </w:r>
      <w:r w:rsidRPr="00F36611">
        <w:rPr>
          <w:b w:val="0"/>
          <w:noProof/>
          <w:sz w:val="24"/>
          <w:szCs w:val="24"/>
          <w:lang w:val="ka-GE"/>
        </w:rPr>
        <w:t xml:space="preserve"> </w:t>
      </w:r>
      <w:r w:rsidRPr="00F36611">
        <w:rPr>
          <w:rFonts w:cs="Sylfaen"/>
          <w:b w:val="0"/>
          <w:noProof/>
          <w:sz w:val="24"/>
          <w:szCs w:val="24"/>
          <w:lang w:val="ka-GE"/>
        </w:rPr>
        <w:t>მიერ</w:t>
      </w:r>
      <w:r w:rsidRPr="00F36611">
        <w:rPr>
          <w:b w:val="0"/>
          <w:noProof/>
          <w:sz w:val="24"/>
          <w:szCs w:val="24"/>
          <w:lang w:val="ka-GE"/>
        </w:rPr>
        <w:t xml:space="preserve"> </w:t>
      </w:r>
      <w:r w:rsidRPr="00F36611">
        <w:rPr>
          <w:rFonts w:cs="Sylfaen"/>
          <w:b w:val="0"/>
          <w:noProof/>
          <w:sz w:val="24"/>
          <w:szCs w:val="24"/>
          <w:lang w:val="ka-GE"/>
        </w:rPr>
        <w:t>რეგულირების</w:t>
      </w:r>
      <w:r w:rsidRPr="00F36611">
        <w:rPr>
          <w:b w:val="0"/>
          <w:noProof/>
          <w:sz w:val="24"/>
          <w:szCs w:val="24"/>
          <w:lang w:val="ka-GE"/>
        </w:rPr>
        <w:t xml:space="preserve"> </w:t>
      </w:r>
      <w:r w:rsidRPr="00F36611">
        <w:rPr>
          <w:rFonts w:cs="Sylfaen"/>
          <w:b w:val="0"/>
          <w:noProof/>
          <w:sz w:val="24"/>
          <w:szCs w:val="24"/>
          <w:lang w:val="ka-GE"/>
        </w:rPr>
        <w:t>საფასურის</w:t>
      </w:r>
      <w:r w:rsidRPr="00F36611">
        <w:rPr>
          <w:b w:val="0"/>
          <w:noProof/>
          <w:sz w:val="24"/>
          <w:szCs w:val="24"/>
          <w:lang w:val="ka-GE"/>
        </w:rPr>
        <w:t xml:space="preserve"> </w:t>
      </w:r>
      <w:r w:rsidRPr="00F36611">
        <w:rPr>
          <w:rFonts w:cs="Sylfaen"/>
          <w:b w:val="0"/>
          <w:noProof/>
          <w:sz w:val="24"/>
          <w:szCs w:val="24"/>
          <w:lang w:val="ka-GE"/>
        </w:rPr>
        <w:t>დადგენილი</w:t>
      </w:r>
      <w:r w:rsidRPr="00F36611">
        <w:rPr>
          <w:b w:val="0"/>
          <w:noProof/>
          <w:sz w:val="24"/>
          <w:szCs w:val="24"/>
          <w:lang w:val="ka-GE"/>
        </w:rPr>
        <w:t xml:space="preserve"> </w:t>
      </w:r>
      <w:r w:rsidRPr="00F36611">
        <w:rPr>
          <w:rFonts w:cs="Sylfaen"/>
          <w:b w:val="0"/>
          <w:noProof/>
          <w:sz w:val="24"/>
          <w:szCs w:val="24"/>
          <w:lang w:val="ka-GE"/>
        </w:rPr>
        <w:t>წესით</w:t>
      </w:r>
      <w:r w:rsidRPr="00F36611">
        <w:rPr>
          <w:b w:val="0"/>
          <w:noProof/>
          <w:sz w:val="24"/>
          <w:szCs w:val="24"/>
          <w:lang w:val="ka-GE"/>
        </w:rPr>
        <w:t xml:space="preserve"> </w:t>
      </w:r>
      <w:r w:rsidRPr="00F36611">
        <w:rPr>
          <w:rFonts w:cs="Sylfaen"/>
          <w:b w:val="0"/>
          <w:noProof/>
          <w:sz w:val="24"/>
          <w:szCs w:val="24"/>
          <w:lang w:val="ka-GE"/>
        </w:rPr>
        <w:t>გადაუხდელობა</w:t>
      </w:r>
      <w:r w:rsidRPr="00F36611">
        <w:rPr>
          <w:b w:val="0"/>
          <w:noProof/>
          <w:sz w:val="24"/>
          <w:szCs w:val="24"/>
          <w:lang w:val="ka-GE"/>
        </w:rPr>
        <w:t xml:space="preserve"> </w:t>
      </w:r>
      <w:r w:rsidRPr="00F36611">
        <w:rPr>
          <w:rFonts w:cs="Sylfaen"/>
          <w:b w:val="0"/>
          <w:noProof/>
          <w:sz w:val="24"/>
          <w:szCs w:val="24"/>
          <w:lang w:val="ka-GE"/>
        </w:rPr>
        <w:t>გამოიწვევს</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w:t>
      </w:r>
      <w:r w:rsidRPr="00F36611">
        <w:rPr>
          <w:b w:val="0"/>
          <w:noProof/>
          <w:sz w:val="24"/>
          <w:szCs w:val="24"/>
          <w:lang w:val="ka-GE"/>
        </w:rPr>
        <w:t xml:space="preserve"> </w:t>
      </w:r>
      <w:r w:rsidRPr="00F36611">
        <w:rPr>
          <w:rFonts w:cs="Sylfaen"/>
          <w:b w:val="0"/>
          <w:noProof/>
          <w:sz w:val="24"/>
          <w:szCs w:val="24"/>
          <w:lang w:val="ka-GE"/>
        </w:rPr>
        <w:t>დაჯარიმებას</w:t>
      </w:r>
      <w:r w:rsidRPr="00F36611">
        <w:rPr>
          <w:b w:val="0"/>
          <w:noProof/>
          <w:sz w:val="24"/>
          <w:szCs w:val="24"/>
          <w:lang w:val="ka-GE"/>
        </w:rPr>
        <w:t xml:space="preserve">. </w:t>
      </w:r>
      <w:r w:rsidRPr="00F36611">
        <w:rPr>
          <w:rFonts w:cs="Sylfaen"/>
          <w:b w:val="0"/>
          <w:noProof/>
          <w:sz w:val="24"/>
          <w:szCs w:val="24"/>
          <w:lang w:val="ka-GE"/>
        </w:rPr>
        <w:t>ამასთანავე</w:t>
      </w:r>
      <w:r w:rsidRPr="00F36611">
        <w:rPr>
          <w:b w:val="0"/>
          <w:noProof/>
          <w:sz w:val="24"/>
          <w:szCs w:val="24"/>
          <w:lang w:val="ka-GE"/>
        </w:rPr>
        <w:t xml:space="preserve">, </w:t>
      </w:r>
      <w:r w:rsidRPr="00F36611">
        <w:rPr>
          <w:rFonts w:cs="Sylfaen"/>
          <w:b w:val="0"/>
          <w:noProof/>
          <w:sz w:val="24"/>
          <w:szCs w:val="24"/>
          <w:lang w:val="ka-GE"/>
        </w:rPr>
        <w:t>ჯარიმის</w:t>
      </w:r>
      <w:r w:rsidRPr="00F36611">
        <w:rPr>
          <w:b w:val="0"/>
          <w:noProof/>
          <w:sz w:val="24"/>
          <w:szCs w:val="24"/>
          <w:lang w:val="ka-GE"/>
        </w:rPr>
        <w:t xml:space="preserve"> </w:t>
      </w:r>
      <w:r w:rsidRPr="00F36611">
        <w:rPr>
          <w:rFonts w:cs="Sylfaen"/>
          <w:b w:val="0"/>
          <w:noProof/>
          <w:sz w:val="24"/>
          <w:szCs w:val="24"/>
          <w:lang w:val="ka-GE"/>
        </w:rPr>
        <w:t>დაკისრების</w:t>
      </w:r>
      <w:r w:rsidRPr="00F36611">
        <w:rPr>
          <w:b w:val="0"/>
          <w:noProof/>
          <w:sz w:val="24"/>
          <w:szCs w:val="24"/>
          <w:lang w:val="ka-GE"/>
        </w:rPr>
        <w:t xml:space="preserve"> </w:t>
      </w:r>
      <w:r w:rsidRPr="00F36611">
        <w:rPr>
          <w:rFonts w:cs="Sylfaen"/>
          <w:b w:val="0"/>
          <w:noProof/>
          <w:sz w:val="24"/>
          <w:szCs w:val="24"/>
          <w:lang w:val="ka-GE"/>
        </w:rPr>
        <w:t>მიუხედავად</w:t>
      </w:r>
      <w:r w:rsidRPr="00F36611">
        <w:rPr>
          <w:b w:val="0"/>
          <w:noProof/>
          <w:sz w:val="24"/>
          <w:szCs w:val="24"/>
          <w:lang w:val="ka-GE"/>
        </w:rPr>
        <w:t xml:space="preserve">, </w:t>
      </w:r>
      <w:r w:rsidRPr="00F36611">
        <w:rPr>
          <w:rFonts w:cs="Sylfaen"/>
          <w:b w:val="0"/>
          <w:noProof/>
          <w:sz w:val="24"/>
          <w:szCs w:val="24"/>
          <w:lang w:val="ka-GE"/>
        </w:rPr>
        <w:t>რეგულირების</w:t>
      </w:r>
      <w:r w:rsidRPr="00F36611">
        <w:rPr>
          <w:b w:val="0"/>
          <w:noProof/>
          <w:sz w:val="24"/>
          <w:szCs w:val="24"/>
          <w:lang w:val="ka-GE"/>
        </w:rPr>
        <w:t xml:space="preserve"> </w:t>
      </w:r>
      <w:r w:rsidRPr="00F36611">
        <w:rPr>
          <w:rFonts w:cs="Sylfaen"/>
          <w:b w:val="0"/>
          <w:noProof/>
          <w:sz w:val="24"/>
          <w:szCs w:val="24"/>
          <w:lang w:val="ka-GE"/>
        </w:rPr>
        <w:t>საფასურის</w:t>
      </w:r>
      <w:r w:rsidRPr="00F36611">
        <w:rPr>
          <w:b w:val="0"/>
          <w:noProof/>
          <w:sz w:val="24"/>
          <w:szCs w:val="24"/>
          <w:lang w:val="ka-GE"/>
        </w:rPr>
        <w:t xml:space="preserve"> </w:t>
      </w:r>
      <w:r w:rsidRPr="00F36611">
        <w:rPr>
          <w:rFonts w:cs="Sylfaen"/>
          <w:b w:val="0"/>
          <w:noProof/>
          <w:sz w:val="24"/>
          <w:szCs w:val="24"/>
          <w:lang w:val="ka-GE"/>
        </w:rPr>
        <w:t>გადახდის</w:t>
      </w:r>
      <w:r w:rsidRPr="00F36611">
        <w:rPr>
          <w:b w:val="0"/>
          <w:noProof/>
          <w:sz w:val="24"/>
          <w:szCs w:val="24"/>
          <w:lang w:val="ka-GE"/>
        </w:rPr>
        <w:t xml:space="preserve"> </w:t>
      </w:r>
      <w:r w:rsidRPr="00F36611">
        <w:rPr>
          <w:rFonts w:cs="Sylfaen"/>
          <w:b w:val="0"/>
          <w:noProof/>
          <w:sz w:val="24"/>
          <w:szCs w:val="24"/>
          <w:lang w:val="ka-GE"/>
        </w:rPr>
        <w:t>დადგენილი</w:t>
      </w:r>
      <w:r w:rsidRPr="00F36611">
        <w:rPr>
          <w:b w:val="0"/>
          <w:noProof/>
          <w:sz w:val="24"/>
          <w:szCs w:val="24"/>
          <w:lang w:val="ka-GE"/>
        </w:rPr>
        <w:t xml:space="preserve"> </w:t>
      </w:r>
      <w:r w:rsidRPr="00F36611">
        <w:rPr>
          <w:rFonts w:cs="Sylfaen"/>
          <w:b w:val="0"/>
          <w:noProof/>
          <w:sz w:val="24"/>
          <w:szCs w:val="24"/>
          <w:lang w:val="ka-GE"/>
        </w:rPr>
        <w:t>ვადის</w:t>
      </w:r>
      <w:r w:rsidRPr="00F36611">
        <w:rPr>
          <w:b w:val="0"/>
          <w:noProof/>
          <w:sz w:val="24"/>
          <w:szCs w:val="24"/>
          <w:lang w:val="ka-GE"/>
        </w:rPr>
        <w:t xml:space="preserve"> </w:t>
      </w:r>
      <w:r w:rsidRPr="00F36611">
        <w:rPr>
          <w:rFonts w:cs="Sylfaen"/>
          <w:b w:val="0"/>
          <w:noProof/>
          <w:sz w:val="24"/>
          <w:szCs w:val="24"/>
          <w:lang w:val="ka-GE"/>
        </w:rPr>
        <w:t>გასვლიდან</w:t>
      </w:r>
      <w:r w:rsidRPr="00F36611">
        <w:rPr>
          <w:b w:val="0"/>
          <w:noProof/>
          <w:sz w:val="24"/>
          <w:szCs w:val="24"/>
          <w:lang w:val="ka-GE"/>
        </w:rPr>
        <w:t xml:space="preserve"> 30 </w:t>
      </w:r>
      <w:r w:rsidRPr="00F36611">
        <w:rPr>
          <w:rFonts w:cs="Sylfaen"/>
          <w:b w:val="0"/>
          <w:noProof/>
          <w:sz w:val="24"/>
          <w:szCs w:val="24"/>
          <w:lang w:val="ka-GE"/>
        </w:rPr>
        <w:t>კალენდარული</w:t>
      </w:r>
      <w:r w:rsidRPr="00F36611">
        <w:rPr>
          <w:b w:val="0"/>
          <w:noProof/>
          <w:sz w:val="24"/>
          <w:szCs w:val="24"/>
          <w:lang w:val="ka-GE"/>
        </w:rPr>
        <w:t xml:space="preserve"> </w:t>
      </w:r>
      <w:r w:rsidRPr="00F36611">
        <w:rPr>
          <w:rFonts w:cs="Sylfaen"/>
          <w:b w:val="0"/>
          <w:noProof/>
          <w:sz w:val="24"/>
          <w:szCs w:val="24"/>
          <w:lang w:val="ka-GE"/>
        </w:rPr>
        <w:t>დღის</w:t>
      </w:r>
      <w:r w:rsidRPr="00F36611">
        <w:rPr>
          <w:b w:val="0"/>
          <w:noProof/>
          <w:sz w:val="24"/>
          <w:szCs w:val="24"/>
          <w:lang w:val="ka-GE"/>
        </w:rPr>
        <w:t xml:space="preserve"> </w:t>
      </w:r>
      <w:r w:rsidRPr="00F36611">
        <w:rPr>
          <w:rFonts w:cs="Sylfaen"/>
          <w:b w:val="0"/>
          <w:noProof/>
          <w:sz w:val="24"/>
          <w:szCs w:val="24"/>
          <w:lang w:val="ka-GE"/>
        </w:rPr>
        <w:t>ვადაში</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მფლობელის</w:t>
      </w:r>
      <w:r w:rsidRPr="00F36611">
        <w:rPr>
          <w:b w:val="0"/>
          <w:noProof/>
          <w:sz w:val="24"/>
          <w:szCs w:val="24"/>
          <w:lang w:val="ka-GE"/>
        </w:rPr>
        <w:t xml:space="preserve"> </w:t>
      </w:r>
      <w:r w:rsidRPr="00F36611">
        <w:rPr>
          <w:rFonts w:cs="Sylfaen"/>
          <w:b w:val="0"/>
          <w:noProof/>
          <w:sz w:val="24"/>
          <w:szCs w:val="24"/>
          <w:lang w:val="ka-GE"/>
        </w:rPr>
        <w:t>მიერ</w:t>
      </w:r>
      <w:r w:rsidRPr="00F36611">
        <w:rPr>
          <w:b w:val="0"/>
          <w:noProof/>
          <w:sz w:val="24"/>
          <w:szCs w:val="24"/>
          <w:lang w:val="ka-GE"/>
        </w:rPr>
        <w:t xml:space="preserve"> </w:t>
      </w:r>
      <w:r w:rsidRPr="00F36611">
        <w:rPr>
          <w:rFonts w:cs="Sylfaen"/>
          <w:b w:val="0"/>
          <w:noProof/>
          <w:sz w:val="24"/>
          <w:szCs w:val="24"/>
          <w:lang w:val="ka-GE"/>
        </w:rPr>
        <w:t>რეგულირების</w:t>
      </w:r>
      <w:r w:rsidRPr="00F36611">
        <w:rPr>
          <w:b w:val="0"/>
          <w:noProof/>
          <w:sz w:val="24"/>
          <w:szCs w:val="24"/>
          <w:lang w:val="ka-GE"/>
        </w:rPr>
        <w:t xml:space="preserve"> </w:t>
      </w:r>
      <w:r w:rsidRPr="00F36611">
        <w:rPr>
          <w:rFonts w:cs="Sylfaen"/>
          <w:b w:val="0"/>
          <w:noProof/>
          <w:sz w:val="24"/>
          <w:szCs w:val="24"/>
          <w:lang w:val="ka-GE"/>
        </w:rPr>
        <w:t>საფასურის</w:t>
      </w:r>
      <w:r w:rsidRPr="00F36611">
        <w:rPr>
          <w:b w:val="0"/>
          <w:noProof/>
          <w:sz w:val="24"/>
          <w:szCs w:val="24"/>
          <w:lang w:val="ka-GE"/>
        </w:rPr>
        <w:t xml:space="preserve"> </w:t>
      </w:r>
      <w:r w:rsidRPr="00F36611">
        <w:rPr>
          <w:rFonts w:cs="Sylfaen"/>
          <w:b w:val="0"/>
          <w:noProof/>
          <w:sz w:val="24"/>
          <w:szCs w:val="24"/>
          <w:lang w:val="ka-GE"/>
        </w:rPr>
        <w:t>გადაუხდელობის</w:t>
      </w:r>
      <w:r w:rsidRPr="00F36611">
        <w:rPr>
          <w:b w:val="0"/>
          <w:noProof/>
          <w:sz w:val="24"/>
          <w:szCs w:val="24"/>
          <w:lang w:val="ka-GE"/>
        </w:rPr>
        <w:t xml:space="preserve"> </w:t>
      </w:r>
      <w:r w:rsidRPr="00F36611">
        <w:rPr>
          <w:rFonts w:cs="Sylfaen"/>
          <w:b w:val="0"/>
          <w:noProof/>
          <w:sz w:val="24"/>
          <w:szCs w:val="24"/>
          <w:lang w:val="ka-GE"/>
        </w:rPr>
        <w:t>შემთხვევაში</w:t>
      </w:r>
      <w:r w:rsidRPr="00F36611">
        <w:rPr>
          <w:b w:val="0"/>
          <w:noProof/>
          <w:sz w:val="24"/>
          <w:szCs w:val="24"/>
          <w:lang w:val="ka-GE"/>
        </w:rPr>
        <w:t xml:space="preserve"> </w:t>
      </w:r>
      <w:r w:rsidRPr="00F36611">
        <w:rPr>
          <w:rFonts w:cs="Sylfaen"/>
          <w:b w:val="0"/>
          <w:noProof/>
          <w:sz w:val="24"/>
          <w:szCs w:val="24"/>
          <w:lang w:val="ka-GE"/>
        </w:rPr>
        <w:t>ლიცენზიის</w:t>
      </w:r>
      <w:r w:rsidRPr="00F36611">
        <w:rPr>
          <w:b w:val="0"/>
          <w:noProof/>
          <w:sz w:val="24"/>
          <w:szCs w:val="24"/>
          <w:lang w:val="ka-GE"/>
        </w:rPr>
        <w:t xml:space="preserve"> </w:t>
      </w:r>
      <w:r w:rsidRPr="00F36611">
        <w:rPr>
          <w:rFonts w:cs="Sylfaen"/>
          <w:b w:val="0"/>
          <w:noProof/>
          <w:sz w:val="24"/>
          <w:szCs w:val="24"/>
          <w:lang w:val="ka-GE"/>
        </w:rPr>
        <w:t>გამცემი</w:t>
      </w:r>
      <w:r w:rsidRPr="00F36611">
        <w:rPr>
          <w:b w:val="0"/>
          <w:noProof/>
          <w:sz w:val="24"/>
          <w:szCs w:val="24"/>
          <w:lang w:val="ka-GE"/>
        </w:rPr>
        <w:t xml:space="preserve"> </w:t>
      </w:r>
      <w:r w:rsidRPr="00F36611">
        <w:rPr>
          <w:rFonts w:cs="Sylfaen"/>
          <w:b w:val="0"/>
          <w:noProof/>
          <w:sz w:val="24"/>
          <w:szCs w:val="24"/>
          <w:lang w:val="ka-GE"/>
        </w:rPr>
        <w:t>უფლებამოსილია</w:t>
      </w:r>
      <w:r w:rsidRPr="00F36611">
        <w:rPr>
          <w:b w:val="0"/>
          <w:noProof/>
          <w:sz w:val="24"/>
          <w:szCs w:val="24"/>
          <w:lang w:val="ka-GE"/>
        </w:rPr>
        <w:t xml:space="preserve"> </w:t>
      </w:r>
      <w:r w:rsidRPr="00F36611">
        <w:rPr>
          <w:rFonts w:cs="Sylfaen"/>
          <w:b w:val="0"/>
          <w:noProof/>
          <w:sz w:val="24"/>
          <w:szCs w:val="24"/>
          <w:lang w:val="ka-GE"/>
        </w:rPr>
        <w:t>მარტივი</w:t>
      </w:r>
      <w:r w:rsidRPr="00F36611">
        <w:rPr>
          <w:b w:val="0"/>
          <w:noProof/>
          <w:sz w:val="24"/>
          <w:szCs w:val="24"/>
          <w:lang w:val="ka-GE"/>
        </w:rPr>
        <w:t xml:space="preserve"> </w:t>
      </w:r>
      <w:r w:rsidRPr="00F36611">
        <w:rPr>
          <w:rFonts w:cs="Sylfaen"/>
          <w:b w:val="0"/>
          <w:noProof/>
          <w:sz w:val="24"/>
          <w:szCs w:val="24"/>
          <w:lang w:val="ka-GE"/>
        </w:rPr>
        <w:t>ადმინისტრაციული</w:t>
      </w:r>
      <w:r w:rsidRPr="00F36611">
        <w:rPr>
          <w:b w:val="0"/>
          <w:noProof/>
          <w:sz w:val="24"/>
          <w:szCs w:val="24"/>
          <w:lang w:val="ka-GE"/>
        </w:rPr>
        <w:t xml:space="preserve"> </w:t>
      </w:r>
      <w:r w:rsidRPr="00F36611">
        <w:rPr>
          <w:rFonts w:cs="Sylfaen"/>
          <w:b w:val="0"/>
          <w:noProof/>
          <w:sz w:val="24"/>
          <w:szCs w:val="24"/>
          <w:lang w:val="ka-GE"/>
        </w:rPr>
        <w:t>წარმოების</w:t>
      </w:r>
      <w:r w:rsidRPr="00F36611">
        <w:rPr>
          <w:b w:val="0"/>
          <w:noProof/>
          <w:sz w:val="24"/>
          <w:szCs w:val="24"/>
          <w:lang w:val="ka-GE"/>
        </w:rPr>
        <w:t xml:space="preserve"> </w:t>
      </w:r>
      <w:r w:rsidRPr="00F36611">
        <w:rPr>
          <w:rFonts w:cs="Sylfaen"/>
          <w:b w:val="0"/>
          <w:noProof/>
          <w:sz w:val="24"/>
          <w:szCs w:val="24"/>
          <w:lang w:val="ka-GE"/>
        </w:rPr>
        <w:t>წესით</w:t>
      </w:r>
      <w:r w:rsidRPr="00F36611">
        <w:rPr>
          <w:b w:val="0"/>
          <w:noProof/>
          <w:sz w:val="24"/>
          <w:szCs w:val="24"/>
          <w:lang w:val="ka-GE"/>
        </w:rPr>
        <w:t xml:space="preserve"> </w:t>
      </w:r>
      <w:r w:rsidRPr="00F36611">
        <w:rPr>
          <w:rFonts w:cs="Sylfaen"/>
          <w:b w:val="0"/>
          <w:noProof/>
          <w:sz w:val="24"/>
          <w:szCs w:val="24"/>
          <w:lang w:val="ka-GE"/>
        </w:rPr>
        <w:t>გააუქმოს</w:t>
      </w:r>
      <w:r w:rsidRPr="00F36611">
        <w:rPr>
          <w:b w:val="0"/>
          <w:noProof/>
          <w:sz w:val="24"/>
          <w:szCs w:val="24"/>
          <w:lang w:val="ka-GE"/>
        </w:rPr>
        <w:t xml:space="preserve"> </w:t>
      </w:r>
      <w:r w:rsidRPr="00F36611">
        <w:rPr>
          <w:rFonts w:cs="Sylfaen"/>
          <w:b w:val="0"/>
          <w:noProof/>
          <w:sz w:val="24"/>
          <w:szCs w:val="24"/>
          <w:lang w:val="ka-GE"/>
        </w:rPr>
        <w:t>ლიცენზია</w:t>
      </w:r>
      <w:r w:rsidRPr="00F36611">
        <w:rPr>
          <w:b w:val="0"/>
          <w:noProof/>
          <w:sz w:val="24"/>
          <w:szCs w:val="24"/>
          <w:lang w:val="ka-GE"/>
        </w:rPr>
        <w:t xml:space="preserve">. </w:t>
      </w:r>
    </w:p>
    <w:p w:rsidR="00F330C9" w:rsidRPr="00F36611" w:rsidRDefault="00F330C9" w:rsidP="00F330C9">
      <w:pPr>
        <w:pStyle w:val="mimgebixml"/>
        <w:spacing w:line="360" w:lineRule="auto"/>
        <w:ind w:right="-720" w:firstLine="720"/>
        <w:jc w:val="both"/>
        <w:rPr>
          <w:rFonts w:eastAsia="Sylfaen"/>
          <w:b w:val="0"/>
          <w:noProof/>
          <w:sz w:val="24"/>
          <w:szCs w:val="24"/>
          <w:lang w:val="ka-GE"/>
        </w:rPr>
      </w:pPr>
      <w:r w:rsidRPr="00F36611">
        <w:rPr>
          <w:b w:val="0"/>
          <w:noProof/>
          <w:sz w:val="24"/>
          <w:szCs w:val="24"/>
          <w:lang w:val="ka-GE"/>
        </w:rPr>
        <w:t xml:space="preserve">,,ლიცენზიებისა და ნებართვების შესახებ“ საქართველოს კანონში </w:t>
      </w:r>
      <w:r w:rsidRPr="00F36611">
        <w:rPr>
          <w:rFonts w:cs="Sylfaen"/>
          <w:b w:val="0"/>
          <w:bCs/>
          <w:noProof/>
          <w:sz w:val="24"/>
          <w:szCs w:val="24"/>
          <w:lang w:val="ka-GE"/>
        </w:rPr>
        <w:t xml:space="preserve"> ცვლილებების შეტანის შესახებ </w:t>
      </w:r>
      <w:r w:rsidRPr="00F36611">
        <w:rPr>
          <w:rFonts w:eastAsia="Calibri" w:cs="Times New Roman"/>
          <w:b w:val="0"/>
          <w:noProof/>
          <w:sz w:val="24"/>
          <w:szCs w:val="24"/>
          <w:lang w:val="ka-GE"/>
        </w:rPr>
        <w:t>კანონის პროექტის</w:t>
      </w:r>
      <w:r w:rsidRPr="00F36611">
        <w:rPr>
          <w:b w:val="0"/>
          <w:noProof/>
          <w:sz w:val="24"/>
          <w:szCs w:val="24"/>
          <w:lang w:val="ka-GE"/>
        </w:rPr>
        <w:t xml:space="preserve"> 24-ე მუხლის 11-ე პუნქტი აწესრიგებს </w:t>
      </w:r>
      <w:r w:rsidRPr="00F36611">
        <w:rPr>
          <w:rFonts w:cs="Sylfaen"/>
          <w:b w:val="0"/>
          <w:bCs/>
          <w:noProof/>
          <w:color w:val="000000"/>
          <w:sz w:val="24"/>
          <w:szCs w:val="24"/>
          <w:lang w:val="ka-GE"/>
        </w:rPr>
        <w:t>გადაშენების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საფრთხის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წინაშე</w:t>
      </w:r>
      <w:r w:rsidRPr="00F36611">
        <w:rPr>
          <w:b w:val="0"/>
          <w:bCs/>
          <w:noProof/>
          <w:color w:val="000000"/>
          <w:sz w:val="24"/>
          <w:szCs w:val="24"/>
          <w:lang w:val="ka-GE"/>
        </w:rPr>
        <w:t xml:space="preserve"> </w:t>
      </w:r>
      <w:r w:rsidRPr="00F36611">
        <w:rPr>
          <w:rFonts w:cs="Sylfaen"/>
          <w:b w:val="0"/>
          <w:bCs/>
          <w:noProof/>
          <w:color w:val="000000"/>
          <w:sz w:val="24"/>
          <w:szCs w:val="24"/>
          <w:lang w:val="ka-GE"/>
        </w:rPr>
        <w:t>მყოფი</w:t>
      </w:r>
      <w:r w:rsidRPr="00F36611">
        <w:rPr>
          <w:b w:val="0"/>
          <w:bCs/>
          <w:noProof/>
          <w:color w:val="000000"/>
          <w:sz w:val="24"/>
          <w:szCs w:val="24"/>
          <w:lang w:val="ka-GE"/>
        </w:rPr>
        <w:t xml:space="preserve"> </w:t>
      </w:r>
      <w:r w:rsidRPr="00F36611">
        <w:rPr>
          <w:rFonts w:cs="Sylfaen"/>
          <w:b w:val="0"/>
          <w:bCs/>
          <w:noProof/>
          <w:color w:val="000000"/>
          <w:sz w:val="24"/>
          <w:szCs w:val="24"/>
          <w:lang w:val="ka-GE"/>
        </w:rPr>
        <w:t>ველური</w:t>
      </w:r>
      <w:r w:rsidRPr="00F36611">
        <w:rPr>
          <w:b w:val="0"/>
          <w:bCs/>
          <w:noProof/>
          <w:color w:val="000000"/>
          <w:sz w:val="24"/>
          <w:szCs w:val="24"/>
          <w:lang w:val="ka-GE"/>
        </w:rPr>
        <w:t xml:space="preserve"> </w:t>
      </w:r>
      <w:r w:rsidRPr="00F36611">
        <w:rPr>
          <w:rFonts w:cs="Sylfaen"/>
          <w:b w:val="0"/>
          <w:bCs/>
          <w:noProof/>
          <w:color w:val="000000"/>
          <w:sz w:val="24"/>
          <w:szCs w:val="24"/>
          <w:lang w:val="ka-GE"/>
        </w:rPr>
        <w:t>ფაუნისა</w:t>
      </w:r>
      <w:r w:rsidRPr="00F36611">
        <w:rPr>
          <w:b w:val="0"/>
          <w:bCs/>
          <w:noProof/>
          <w:color w:val="000000"/>
          <w:sz w:val="24"/>
          <w:szCs w:val="24"/>
          <w:lang w:val="ka-GE"/>
        </w:rPr>
        <w:t xml:space="preserve"> </w:t>
      </w:r>
      <w:r w:rsidRPr="00F36611">
        <w:rPr>
          <w:rFonts w:cs="Sylfaen"/>
          <w:b w:val="0"/>
          <w:bCs/>
          <w:noProof/>
          <w:color w:val="000000"/>
          <w:sz w:val="24"/>
          <w:szCs w:val="24"/>
          <w:lang w:val="ka-GE"/>
        </w:rPr>
        <w:t>და</w:t>
      </w:r>
      <w:r w:rsidRPr="00F36611">
        <w:rPr>
          <w:b w:val="0"/>
          <w:bCs/>
          <w:noProof/>
          <w:color w:val="000000"/>
          <w:sz w:val="24"/>
          <w:szCs w:val="24"/>
          <w:lang w:val="ka-GE"/>
        </w:rPr>
        <w:t xml:space="preserve"> </w:t>
      </w:r>
      <w:r w:rsidRPr="00F36611">
        <w:rPr>
          <w:rFonts w:cs="Sylfaen"/>
          <w:b w:val="0"/>
          <w:bCs/>
          <w:noProof/>
          <w:color w:val="000000"/>
          <w:sz w:val="24"/>
          <w:szCs w:val="24"/>
          <w:lang w:val="ka-GE"/>
        </w:rPr>
        <w:t>ფლორის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სახეობებით</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საერთაშორისო</w:t>
      </w:r>
      <w:r w:rsidRPr="00F36611">
        <w:rPr>
          <w:b w:val="0"/>
          <w:bCs/>
          <w:noProof/>
          <w:color w:val="000000"/>
          <w:sz w:val="24"/>
          <w:szCs w:val="24"/>
          <w:lang w:val="ka-GE"/>
        </w:rPr>
        <w:t xml:space="preserve"> </w:t>
      </w:r>
      <w:r w:rsidRPr="00F36611">
        <w:rPr>
          <w:rFonts w:cs="Sylfaen"/>
          <w:b w:val="0"/>
          <w:bCs/>
          <w:noProof/>
          <w:color w:val="000000"/>
          <w:sz w:val="24"/>
          <w:szCs w:val="24"/>
          <w:lang w:val="ka-GE"/>
        </w:rPr>
        <w:t>ვაჭრობის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შესახებ</w:t>
      </w:r>
      <w:r w:rsidRPr="00F36611">
        <w:rPr>
          <w:b w:val="0"/>
          <w:bCs/>
          <w:noProof/>
          <w:color w:val="000000"/>
          <w:sz w:val="24"/>
          <w:szCs w:val="24"/>
          <w:lang w:val="ka-GE"/>
        </w:rPr>
        <w:t xml:space="preserve"> </w:t>
      </w:r>
      <w:r w:rsidRPr="00F36611">
        <w:rPr>
          <w:rFonts w:cs="Sylfaen"/>
          <w:b w:val="0"/>
          <w:bCs/>
          <w:noProof/>
          <w:color w:val="000000"/>
          <w:sz w:val="24"/>
          <w:szCs w:val="24"/>
          <w:lang w:val="ka-GE"/>
        </w:rPr>
        <w:t>კონვენციის</w:t>
      </w:r>
      <w:r w:rsidRPr="00F36611">
        <w:rPr>
          <w:b w:val="0"/>
          <w:bCs/>
          <w:noProof/>
          <w:color w:val="000000"/>
          <w:sz w:val="24"/>
          <w:szCs w:val="24"/>
          <w:lang w:val="ka-GE"/>
        </w:rPr>
        <w:t xml:space="preserve"> (CITES) </w:t>
      </w:r>
      <w:r w:rsidRPr="00F36611">
        <w:rPr>
          <w:rFonts w:cs="Sylfaen"/>
          <w:b w:val="0"/>
          <w:bCs/>
          <w:noProof/>
          <w:color w:val="000000"/>
          <w:sz w:val="24"/>
          <w:szCs w:val="24"/>
          <w:lang w:val="ka-GE"/>
        </w:rPr>
        <w:t>დანართებში</w:t>
      </w:r>
      <w:r w:rsidRPr="00F36611">
        <w:rPr>
          <w:b w:val="0"/>
          <w:bCs/>
          <w:noProof/>
          <w:color w:val="000000"/>
          <w:sz w:val="24"/>
          <w:szCs w:val="24"/>
          <w:lang w:val="ka-GE"/>
        </w:rPr>
        <w:t xml:space="preserve"> </w:t>
      </w:r>
      <w:r w:rsidRPr="00F36611">
        <w:rPr>
          <w:rFonts w:cs="Sylfaen"/>
          <w:b w:val="0"/>
          <w:bCs/>
          <w:noProof/>
          <w:color w:val="000000"/>
          <w:sz w:val="24"/>
          <w:szCs w:val="24"/>
          <w:lang w:val="ka-GE"/>
        </w:rPr>
        <w:t>შეტანილი</w:t>
      </w:r>
      <w:r w:rsidRPr="00F36611">
        <w:rPr>
          <w:b w:val="0"/>
          <w:bCs/>
          <w:noProof/>
          <w:color w:val="000000"/>
          <w:sz w:val="24"/>
          <w:szCs w:val="24"/>
          <w:lang w:val="ka-GE"/>
        </w:rPr>
        <w:t xml:space="preserve"> </w:t>
      </w:r>
      <w:r w:rsidRPr="00F36611">
        <w:rPr>
          <w:rFonts w:cs="Sylfaen"/>
          <w:b w:val="0"/>
          <w:bCs/>
          <w:noProof/>
          <w:color w:val="000000"/>
          <w:sz w:val="24"/>
          <w:szCs w:val="24"/>
          <w:lang w:val="ka-GE"/>
        </w:rPr>
        <w:t>სახეობების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ნიმუშების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ექსპორტის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იმპორტის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რეექსპორტისა</w:t>
      </w:r>
      <w:r w:rsidRPr="00F36611">
        <w:rPr>
          <w:b w:val="0"/>
          <w:bCs/>
          <w:noProof/>
          <w:color w:val="000000"/>
          <w:sz w:val="24"/>
          <w:szCs w:val="24"/>
          <w:lang w:val="ka-GE"/>
        </w:rPr>
        <w:t xml:space="preserve"> </w:t>
      </w:r>
      <w:r w:rsidRPr="00F36611">
        <w:rPr>
          <w:rFonts w:cs="Sylfaen"/>
          <w:b w:val="0"/>
          <w:bCs/>
          <w:noProof/>
          <w:color w:val="000000"/>
          <w:sz w:val="24"/>
          <w:szCs w:val="24"/>
          <w:lang w:val="ka-GE"/>
        </w:rPr>
        <w:t>და</w:t>
      </w:r>
      <w:r w:rsidRPr="00F36611">
        <w:rPr>
          <w:b w:val="0"/>
          <w:bCs/>
          <w:noProof/>
          <w:color w:val="000000"/>
          <w:sz w:val="24"/>
          <w:szCs w:val="24"/>
          <w:lang w:val="ka-GE"/>
        </w:rPr>
        <w:t xml:space="preserve"> </w:t>
      </w:r>
      <w:r w:rsidRPr="00F36611">
        <w:rPr>
          <w:rFonts w:cs="Sylfaen"/>
          <w:b w:val="0"/>
          <w:bCs/>
          <w:noProof/>
          <w:color w:val="000000"/>
          <w:sz w:val="24"/>
          <w:szCs w:val="24"/>
          <w:lang w:val="ka-GE"/>
        </w:rPr>
        <w:t>ზღვიდან</w:t>
      </w:r>
      <w:r w:rsidRPr="00F36611">
        <w:rPr>
          <w:b w:val="0"/>
          <w:bCs/>
          <w:noProof/>
          <w:color w:val="000000"/>
          <w:sz w:val="24"/>
          <w:szCs w:val="24"/>
          <w:lang w:val="ka-GE"/>
        </w:rPr>
        <w:t xml:space="preserve"> </w:t>
      </w:r>
      <w:r w:rsidRPr="00F36611">
        <w:rPr>
          <w:rFonts w:cs="Sylfaen"/>
          <w:b w:val="0"/>
          <w:bCs/>
          <w:noProof/>
          <w:color w:val="000000"/>
          <w:sz w:val="24"/>
          <w:szCs w:val="24"/>
          <w:lang w:val="ka-GE"/>
        </w:rPr>
        <w:t>ინტროდუქციის</w:t>
      </w:r>
      <w:r w:rsidRPr="00F36611">
        <w:rPr>
          <w:b w:val="0"/>
          <w:bCs/>
          <w:noProof/>
          <w:color w:val="000000"/>
          <w:sz w:val="24"/>
          <w:szCs w:val="24"/>
          <w:lang w:val="ka-GE"/>
        </w:rPr>
        <w:t xml:space="preserve"> </w:t>
      </w:r>
      <w:r w:rsidRPr="00F36611">
        <w:rPr>
          <w:rFonts w:cs="Sylfaen"/>
          <w:b w:val="0"/>
          <w:bCs/>
          <w:noProof/>
          <w:color w:val="000000"/>
          <w:sz w:val="24"/>
          <w:szCs w:val="24"/>
          <w:lang w:val="ka-GE"/>
        </w:rPr>
        <w:t>ნებართვის გაცემის საკითხს.</w:t>
      </w:r>
    </w:p>
    <w:p w:rsidR="00F330C9" w:rsidRPr="00F36611" w:rsidRDefault="00F330C9" w:rsidP="00F330C9">
      <w:pPr>
        <w:pStyle w:val="mimgebixml"/>
        <w:spacing w:line="360" w:lineRule="auto"/>
        <w:ind w:right="-720" w:firstLine="720"/>
        <w:jc w:val="both"/>
        <w:rPr>
          <w:b w:val="0"/>
          <w:noProof/>
          <w:sz w:val="24"/>
          <w:szCs w:val="24"/>
          <w:lang w:val="ka-GE"/>
        </w:rPr>
      </w:pPr>
      <w:r w:rsidRPr="00F36611">
        <w:rPr>
          <w:b w:val="0"/>
          <w:noProof/>
          <w:sz w:val="24"/>
          <w:szCs w:val="24"/>
          <w:lang w:val="ka-GE"/>
        </w:rPr>
        <w:t xml:space="preserve">,,ლიცენზიებისა და ნებართვების შესახებ“ საქართველოს კანონში </w:t>
      </w:r>
      <w:r w:rsidRPr="00F36611">
        <w:rPr>
          <w:rFonts w:cs="Sylfaen"/>
          <w:b w:val="0"/>
          <w:bCs/>
          <w:noProof/>
          <w:sz w:val="24"/>
          <w:szCs w:val="24"/>
          <w:lang w:val="ka-GE"/>
        </w:rPr>
        <w:t xml:space="preserve"> ცვლილებების შეტანის შესახებ </w:t>
      </w:r>
      <w:r w:rsidRPr="00F36611">
        <w:rPr>
          <w:rFonts w:eastAsia="Calibri" w:cs="Times New Roman"/>
          <w:b w:val="0"/>
          <w:noProof/>
          <w:sz w:val="24"/>
          <w:szCs w:val="24"/>
          <w:lang w:val="ka-GE"/>
        </w:rPr>
        <w:t xml:space="preserve">კანონის პროექტის </w:t>
      </w:r>
      <w:r w:rsidRPr="00F36611">
        <w:rPr>
          <w:rFonts w:eastAsia="Sylfaen"/>
          <w:b w:val="0"/>
          <w:noProof/>
          <w:sz w:val="24"/>
          <w:szCs w:val="24"/>
          <w:lang w:val="ka-GE"/>
        </w:rPr>
        <w:t>24-ე მუხლის 11</w:t>
      </w:r>
      <w:r w:rsidRPr="00F36611">
        <w:rPr>
          <w:rFonts w:eastAsia="Sylfaen"/>
          <w:b w:val="0"/>
          <w:noProof/>
          <w:sz w:val="24"/>
          <w:szCs w:val="24"/>
          <w:vertAlign w:val="superscript"/>
          <w:lang w:val="ka-GE"/>
        </w:rPr>
        <w:t xml:space="preserve">1 </w:t>
      </w:r>
      <w:r w:rsidRPr="00F36611">
        <w:rPr>
          <w:rFonts w:eastAsia="Sylfaen"/>
          <w:b w:val="0"/>
          <w:noProof/>
          <w:sz w:val="24"/>
          <w:szCs w:val="24"/>
          <w:lang w:val="ka-GE"/>
        </w:rPr>
        <w:t xml:space="preserve"> პუნქტით წესრიგდება </w:t>
      </w:r>
      <w:r w:rsidRPr="00F36611">
        <w:rPr>
          <w:b w:val="0"/>
          <w:noProof/>
          <w:sz w:val="24"/>
          <w:szCs w:val="24"/>
          <w:lang w:val="ka-GE"/>
        </w:rPr>
        <w:t xml:space="preserve"> საქართველოში წარმოშობილი გენეტიკური რესურსების ხელმისაწვდომობის ნებართვაის გაცემის საკითხი</w:t>
      </w:r>
      <w:r w:rsidR="00AE625F" w:rsidRPr="00F36611">
        <w:rPr>
          <w:b w:val="0"/>
          <w:noProof/>
          <w:sz w:val="24"/>
          <w:szCs w:val="24"/>
          <w:lang w:val="ka-GE"/>
        </w:rPr>
        <w:t>, რაც განპირობებულია საკითხის ,,ბიოლოგიური მრავალფეროვნების შესახებ“ საქართველოს კანონის პროექტით მოწესრიგებით</w:t>
      </w:r>
      <w:r w:rsidRPr="00F36611">
        <w:rPr>
          <w:b w:val="0"/>
          <w:noProof/>
          <w:sz w:val="24"/>
          <w:szCs w:val="24"/>
          <w:lang w:val="ka-GE"/>
        </w:rPr>
        <w:t>.</w:t>
      </w:r>
    </w:p>
    <w:p w:rsidR="00F330C9" w:rsidRPr="00F36611" w:rsidRDefault="00F330C9" w:rsidP="00F330C9">
      <w:pPr>
        <w:pStyle w:val="mimgebixml"/>
        <w:spacing w:line="360" w:lineRule="auto"/>
        <w:ind w:right="-720" w:firstLine="720"/>
        <w:jc w:val="both"/>
        <w:rPr>
          <w:b w:val="0"/>
          <w:noProof/>
          <w:color w:val="333333"/>
          <w:sz w:val="24"/>
          <w:szCs w:val="24"/>
          <w:lang w:val="ka-GE"/>
        </w:rPr>
      </w:pPr>
      <w:r w:rsidRPr="00F36611">
        <w:rPr>
          <w:b w:val="0"/>
          <w:noProof/>
          <w:sz w:val="24"/>
          <w:szCs w:val="24"/>
          <w:lang w:val="ka-GE"/>
        </w:rPr>
        <w:lastRenderedPageBreak/>
        <w:t xml:space="preserve">,,ლიცენზიებისა და ნებართვების შესახებ“ საქართველოს კანონში </w:t>
      </w:r>
      <w:r w:rsidRPr="00F36611">
        <w:rPr>
          <w:rFonts w:cs="Sylfaen"/>
          <w:b w:val="0"/>
          <w:bCs/>
          <w:noProof/>
          <w:sz w:val="24"/>
          <w:szCs w:val="24"/>
          <w:lang w:val="ka-GE"/>
        </w:rPr>
        <w:t xml:space="preserve"> ცვლილებების შეტანის შესახებ </w:t>
      </w:r>
      <w:r w:rsidRPr="00F36611">
        <w:rPr>
          <w:rFonts w:eastAsia="Calibri" w:cs="Times New Roman"/>
          <w:b w:val="0"/>
          <w:noProof/>
          <w:sz w:val="24"/>
          <w:szCs w:val="24"/>
          <w:lang w:val="ka-GE"/>
        </w:rPr>
        <w:t xml:space="preserve">კანონის პროექტის </w:t>
      </w:r>
      <w:r w:rsidRPr="00F36611">
        <w:rPr>
          <w:b w:val="0"/>
          <w:noProof/>
          <w:color w:val="333333"/>
          <w:sz w:val="24"/>
          <w:szCs w:val="24"/>
          <w:lang w:val="ka-GE"/>
        </w:rPr>
        <w:t>26</w:t>
      </w:r>
      <w:r w:rsidRPr="00F36611">
        <w:rPr>
          <w:b w:val="0"/>
          <w:noProof/>
          <w:color w:val="333333"/>
          <w:sz w:val="24"/>
          <w:szCs w:val="24"/>
          <w:vertAlign w:val="superscript"/>
          <w:lang w:val="ka-GE"/>
        </w:rPr>
        <w:t>6</w:t>
      </w:r>
      <w:r w:rsidRPr="00F36611">
        <w:rPr>
          <w:b w:val="0"/>
          <w:noProof/>
          <w:color w:val="333333"/>
          <w:sz w:val="24"/>
          <w:szCs w:val="24"/>
          <w:lang w:val="ka-GE"/>
        </w:rPr>
        <w:t xml:space="preserve"> მუხლი ადგენს </w:t>
      </w:r>
      <w:r w:rsidRPr="00F36611">
        <w:rPr>
          <w:b w:val="0"/>
          <w:noProof/>
          <w:sz w:val="24"/>
          <w:szCs w:val="24"/>
          <w:lang w:val="ka-GE"/>
        </w:rPr>
        <w:t>„</w:t>
      </w:r>
      <w:r w:rsidRPr="00F36611">
        <w:rPr>
          <w:rFonts w:cs="Sylfaen"/>
          <w:b w:val="0"/>
          <w:noProof/>
          <w:sz w:val="24"/>
          <w:szCs w:val="24"/>
          <w:lang w:val="ka-GE"/>
        </w:rPr>
        <w:t>გადაშენების</w:t>
      </w:r>
      <w:r w:rsidRPr="00F36611">
        <w:rPr>
          <w:b w:val="0"/>
          <w:noProof/>
          <w:sz w:val="24"/>
          <w:szCs w:val="24"/>
          <w:lang w:val="ka-GE"/>
        </w:rPr>
        <w:t xml:space="preserve"> </w:t>
      </w:r>
      <w:r w:rsidRPr="00F36611">
        <w:rPr>
          <w:rFonts w:cs="Sylfaen"/>
          <w:b w:val="0"/>
          <w:noProof/>
          <w:sz w:val="24"/>
          <w:szCs w:val="24"/>
          <w:lang w:val="ka-GE"/>
        </w:rPr>
        <w:t>საფრთხის</w:t>
      </w:r>
      <w:r w:rsidRPr="00F36611">
        <w:rPr>
          <w:b w:val="0"/>
          <w:noProof/>
          <w:sz w:val="24"/>
          <w:szCs w:val="24"/>
          <w:lang w:val="ka-GE"/>
        </w:rPr>
        <w:t xml:space="preserve"> </w:t>
      </w:r>
      <w:r w:rsidRPr="00F36611">
        <w:rPr>
          <w:rFonts w:cs="Sylfaen"/>
          <w:b w:val="0"/>
          <w:noProof/>
          <w:sz w:val="24"/>
          <w:szCs w:val="24"/>
          <w:lang w:val="ka-GE"/>
        </w:rPr>
        <w:t>წინაშე</w:t>
      </w:r>
      <w:r w:rsidRPr="00F36611">
        <w:rPr>
          <w:b w:val="0"/>
          <w:noProof/>
          <w:sz w:val="24"/>
          <w:szCs w:val="24"/>
          <w:lang w:val="ka-GE"/>
        </w:rPr>
        <w:t xml:space="preserve"> </w:t>
      </w:r>
      <w:r w:rsidRPr="00F36611">
        <w:rPr>
          <w:rFonts w:cs="Sylfaen"/>
          <w:b w:val="0"/>
          <w:noProof/>
          <w:sz w:val="24"/>
          <w:szCs w:val="24"/>
          <w:lang w:val="ka-GE"/>
        </w:rPr>
        <w:t>მყოფი</w:t>
      </w:r>
      <w:r w:rsidRPr="00F36611">
        <w:rPr>
          <w:b w:val="0"/>
          <w:noProof/>
          <w:sz w:val="24"/>
          <w:szCs w:val="24"/>
          <w:lang w:val="ka-GE"/>
        </w:rPr>
        <w:t xml:space="preserve"> </w:t>
      </w:r>
      <w:r w:rsidRPr="00F36611">
        <w:rPr>
          <w:rFonts w:cs="Sylfaen"/>
          <w:b w:val="0"/>
          <w:noProof/>
          <w:sz w:val="24"/>
          <w:szCs w:val="24"/>
          <w:lang w:val="ka-GE"/>
        </w:rPr>
        <w:t>ველური</w:t>
      </w:r>
      <w:r w:rsidRPr="00F36611">
        <w:rPr>
          <w:b w:val="0"/>
          <w:noProof/>
          <w:sz w:val="24"/>
          <w:szCs w:val="24"/>
          <w:lang w:val="ka-GE"/>
        </w:rPr>
        <w:t xml:space="preserve"> </w:t>
      </w:r>
      <w:r w:rsidRPr="00F36611">
        <w:rPr>
          <w:rFonts w:cs="Sylfaen"/>
          <w:b w:val="0"/>
          <w:noProof/>
          <w:sz w:val="24"/>
          <w:szCs w:val="24"/>
          <w:lang w:val="ka-GE"/>
        </w:rPr>
        <w:t>ფლორისა</w:t>
      </w:r>
      <w:r w:rsidRPr="00F36611">
        <w:rPr>
          <w:b w:val="0"/>
          <w:noProof/>
          <w:sz w:val="24"/>
          <w:szCs w:val="24"/>
          <w:lang w:val="ka-GE"/>
        </w:rPr>
        <w:t xml:space="preserve"> </w:t>
      </w:r>
      <w:r w:rsidRPr="00F36611">
        <w:rPr>
          <w:rFonts w:cs="Sylfaen"/>
          <w:b w:val="0"/>
          <w:noProof/>
          <w:sz w:val="24"/>
          <w:szCs w:val="24"/>
          <w:lang w:val="ka-GE"/>
        </w:rPr>
        <w:t>და</w:t>
      </w:r>
      <w:r w:rsidRPr="00F36611">
        <w:rPr>
          <w:b w:val="0"/>
          <w:noProof/>
          <w:sz w:val="24"/>
          <w:szCs w:val="24"/>
          <w:lang w:val="ka-GE"/>
        </w:rPr>
        <w:t xml:space="preserve"> </w:t>
      </w:r>
      <w:r w:rsidRPr="00F36611">
        <w:rPr>
          <w:rFonts w:cs="Sylfaen"/>
          <w:b w:val="0"/>
          <w:noProof/>
          <w:sz w:val="24"/>
          <w:szCs w:val="24"/>
          <w:lang w:val="ka-GE"/>
        </w:rPr>
        <w:t>ფაუნის</w:t>
      </w:r>
      <w:r w:rsidRPr="00F36611">
        <w:rPr>
          <w:b w:val="0"/>
          <w:noProof/>
          <w:sz w:val="24"/>
          <w:szCs w:val="24"/>
          <w:lang w:val="ka-GE"/>
        </w:rPr>
        <w:t xml:space="preserve"> </w:t>
      </w:r>
      <w:r w:rsidRPr="00F36611">
        <w:rPr>
          <w:rFonts w:cs="Sylfaen"/>
          <w:b w:val="0"/>
          <w:noProof/>
          <w:sz w:val="24"/>
          <w:szCs w:val="24"/>
          <w:lang w:val="ka-GE"/>
        </w:rPr>
        <w:t>სახეობებით</w:t>
      </w:r>
      <w:r w:rsidRPr="00F36611">
        <w:rPr>
          <w:b w:val="0"/>
          <w:noProof/>
          <w:sz w:val="24"/>
          <w:szCs w:val="24"/>
          <w:lang w:val="ka-GE"/>
        </w:rPr>
        <w:t xml:space="preserve"> </w:t>
      </w:r>
      <w:r w:rsidRPr="00F36611">
        <w:rPr>
          <w:rFonts w:cs="Sylfaen"/>
          <w:b w:val="0"/>
          <w:noProof/>
          <w:sz w:val="24"/>
          <w:szCs w:val="24"/>
          <w:lang w:val="ka-GE"/>
        </w:rPr>
        <w:t>საერთაშორისო</w:t>
      </w:r>
      <w:r w:rsidRPr="00F36611">
        <w:rPr>
          <w:b w:val="0"/>
          <w:noProof/>
          <w:sz w:val="24"/>
          <w:szCs w:val="24"/>
          <w:lang w:val="ka-GE"/>
        </w:rPr>
        <w:t xml:space="preserve"> </w:t>
      </w:r>
      <w:r w:rsidRPr="00F36611">
        <w:rPr>
          <w:rFonts w:cs="Sylfaen"/>
          <w:b w:val="0"/>
          <w:noProof/>
          <w:sz w:val="24"/>
          <w:szCs w:val="24"/>
          <w:lang w:val="ka-GE"/>
        </w:rPr>
        <w:t>ვაჭრობის</w:t>
      </w:r>
      <w:r w:rsidRPr="00F36611">
        <w:rPr>
          <w:b w:val="0"/>
          <w:noProof/>
          <w:sz w:val="24"/>
          <w:szCs w:val="24"/>
          <w:lang w:val="ka-GE"/>
        </w:rPr>
        <w:t xml:space="preserve"> </w:t>
      </w:r>
      <w:r w:rsidRPr="00F36611">
        <w:rPr>
          <w:rFonts w:cs="Sylfaen"/>
          <w:b w:val="0"/>
          <w:noProof/>
          <w:sz w:val="24"/>
          <w:szCs w:val="24"/>
          <w:lang w:val="ka-GE"/>
        </w:rPr>
        <w:t>შესახებ</w:t>
      </w:r>
      <w:r w:rsidRPr="00F36611">
        <w:rPr>
          <w:b w:val="0"/>
          <w:noProof/>
          <w:sz w:val="24"/>
          <w:szCs w:val="24"/>
          <w:lang w:val="ka-GE"/>
        </w:rPr>
        <w:t xml:space="preserve">“ </w:t>
      </w:r>
      <w:r w:rsidRPr="00F36611">
        <w:rPr>
          <w:rFonts w:cs="Sylfaen"/>
          <w:b w:val="0"/>
          <w:noProof/>
          <w:sz w:val="24"/>
          <w:szCs w:val="24"/>
          <w:lang w:val="ka-GE"/>
        </w:rPr>
        <w:t>კონვენციის</w:t>
      </w:r>
      <w:r w:rsidRPr="00F36611">
        <w:rPr>
          <w:b w:val="0"/>
          <w:noProof/>
          <w:sz w:val="24"/>
          <w:szCs w:val="24"/>
          <w:lang w:val="ka-GE"/>
        </w:rPr>
        <w:t xml:space="preserve"> (CITES) </w:t>
      </w:r>
      <w:r w:rsidRPr="00F36611">
        <w:rPr>
          <w:rFonts w:cs="Sylfaen"/>
          <w:b w:val="0"/>
          <w:noProof/>
          <w:sz w:val="24"/>
          <w:szCs w:val="24"/>
          <w:lang w:val="ka-GE"/>
        </w:rPr>
        <w:t>დანართებში</w:t>
      </w:r>
      <w:r w:rsidRPr="00F36611">
        <w:rPr>
          <w:b w:val="0"/>
          <w:noProof/>
          <w:sz w:val="24"/>
          <w:szCs w:val="24"/>
          <w:lang w:val="ka-GE"/>
        </w:rPr>
        <w:t xml:space="preserve"> </w:t>
      </w:r>
      <w:r w:rsidRPr="00F36611">
        <w:rPr>
          <w:rFonts w:cs="Sylfaen"/>
          <w:b w:val="0"/>
          <w:noProof/>
          <w:sz w:val="24"/>
          <w:szCs w:val="24"/>
          <w:lang w:val="ka-GE"/>
        </w:rPr>
        <w:t>შეტანილი</w:t>
      </w:r>
      <w:r w:rsidRPr="00F36611">
        <w:rPr>
          <w:b w:val="0"/>
          <w:noProof/>
          <w:sz w:val="24"/>
          <w:szCs w:val="24"/>
          <w:lang w:val="ka-GE"/>
        </w:rPr>
        <w:t xml:space="preserve"> </w:t>
      </w:r>
      <w:r w:rsidRPr="00F36611">
        <w:rPr>
          <w:rFonts w:cs="Sylfaen"/>
          <w:b w:val="0"/>
          <w:noProof/>
          <w:sz w:val="24"/>
          <w:szCs w:val="24"/>
          <w:lang w:val="ka-GE"/>
        </w:rPr>
        <w:t>სახეობების</w:t>
      </w:r>
      <w:r w:rsidRPr="00F36611">
        <w:rPr>
          <w:b w:val="0"/>
          <w:noProof/>
          <w:sz w:val="24"/>
          <w:szCs w:val="24"/>
          <w:lang w:val="ka-GE"/>
        </w:rPr>
        <w:t xml:space="preserve">, </w:t>
      </w:r>
      <w:r w:rsidRPr="00F36611">
        <w:rPr>
          <w:rFonts w:cs="Sylfaen"/>
          <w:b w:val="0"/>
          <w:noProof/>
          <w:sz w:val="24"/>
          <w:szCs w:val="24"/>
          <w:lang w:val="ka-GE"/>
        </w:rPr>
        <w:t>მათი</w:t>
      </w:r>
      <w:r w:rsidRPr="00F36611">
        <w:rPr>
          <w:b w:val="0"/>
          <w:noProof/>
          <w:sz w:val="24"/>
          <w:szCs w:val="24"/>
          <w:lang w:val="ka-GE"/>
        </w:rPr>
        <w:t xml:space="preserve"> </w:t>
      </w:r>
      <w:r w:rsidRPr="00F36611">
        <w:rPr>
          <w:rFonts w:cs="Sylfaen"/>
          <w:b w:val="0"/>
          <w:noProof/>
          <w:sz w:val="24"/>
          <w:szCs w:val="24"/>
          <w:lang w:val="ka-GE"/>
        </w:rPr>
        <w:t>ნაწილებისა</w:t>
      </w:r>
      <w:r w:rsidRPr="00F36611">
        <w:rPr>
          <w:b w:val="0"/>
          <w:noProof/>
          <w:sz w:val="24"/>
          <w:szCs w:val="24"/>
          <w:lang w:val="ka-GE"/>
        </w:rPr>
        <w:t xml:space="preserve"> </w:t>
      </w:r>
      <w:r w:rsidRPr="00F36611">
        <w:rPr>
          <w:rFonts w:cs="Sylfaen"/>
          <w:b w:val="0"/>
          <w:noProof/>
          <w:sz w:val="24"/>
          <w:szCs w:val="24"/>
          <w:lang w:val="ka-GE"/>
        </w:rPr>
        <w:t>და</w:t>
      </w:r>
      <w:r w:rsidRPr="00F36611">
        <w:rPr>
          <w:b w:val="0"/>
          <w:noProof/>
          <w:sz w:val="24"/>
          <w:szCs w:val="24"/>
          <w:lang w:val="ka-GE"/>
        </w:rPr>
        <w:t xml:space="preserve"> </w:t>
      </w:r>
      <w:r w:rsidRPr="00F36611">
        <w:rPr>
          <w:rFonts w:cs="Sylfaen"/>
          <w:b w:val="0"/>
          <w:noProof/>
          <w:sz w:val="24"/>
          <w:szCs w:val="24"/>
          <w:lang w:val="ka-GE"/>
        </w:rPr>
        <w:t>დერივატების</w:t>
      </w:r>
      <w:r w:rsidRPr="00F36611">
        <w:rPr>
          <w:b w:val="0"/>
          <w:noProof/>
          <w:sz w:val="24"/>
          <w:szCs w:val="24"/>
          <w:lang w:val="ka-GE"/>
        </w:rPr>
        <w:t xml:space="preserve"> </w:t>
      </w:r>
      <w:r w:rsidRPr="00F36611">
        <w:rPr>
          <w:rFonts w:cs="Sylfaen"/>
          <w:b w:val="0"/>
          <w:noProof/>
          <w:sz w:val="24"/>
          <w:szCs w:val="24"/>
          <w:lang w:val="ka-GE"/>
        </w:rPr>
        <w:t>ექსპორტის</w:t>
      </w:r>
      <w:r w:rsidRPr="00F36611">
        <w:rPr>
          <w:b w:val="0"/>
          <w:noProof/>
          <w:sz w:val="24"/>
          <w:szCs w:val="24"/>
          <w:lang w:val="ka-GE"/>
        </w:rPr>
        <w:t xml:space="preserve">, </w:t>
      </w:r>
      <w:r w:rsidRPr="00F36611">
        <w:rPr>
          <w:rFonts w:cs="Sylfaen"/>
          <w:b w:val="0"/>
          <w:noProof/>
          <w:sz w:val="24"/>
          <w:szCs w:val="24"/>
          <w:lang w:val="ka-GE"/>
        </w:rPr>
        <w:t>იმპორტის</w:t>
      </w:r>
      <w:r w:rsidRPr="00F36611">
        <w:rPr>
          <w:b w:val="0"/>
          <w:noProof/>
          <w:sz w:val="24"/>
          <w:szCs w:val="24"/>
          <w:lang w:val="ka-GE"/>
        </w:rPr>
        <w:t xml:space="preserve">, </w:t>
      </w:r>
      <w:r w:rsidRPr="00F36611">
        <w:rPr>
          <w:rFonts w:cs="Sylfaen"/>
          <w:b w:val="0"/>
          <w:noProof/>
          <w:sz w:val="24"/>
          <w:szCs w:val="24"/>
          <w:lang w:val="ka-GE"/>
        </w:rPr>
        <w:t>რეექსპორტისა</w:t>
      </w:r>
      <w:r w:rsidRPr="00F36611">
        <w:rPr>
          <w:b w:val="0"/>
          <w:noProof/>
          <w:sz w:val="24"/>
          <w:szCs w:val="24"/>
          <w:lang w:val="ka-GE"/>
        </w:rPr>
        <w:t xml:space="preserve"> </w:t>
      </w:r>
      <w:r w:rsidRPr="00F36611">
        <w:rPr>
          <w:rFonts w:cs="Sylfaen"/>
          <w:b w:val="0"/>
          <w:noProof/>
          <w:sz w:val="24"/>
          <w:szCs w:val="24"/>
          <w:lang w:val="ka-GE"/>
        </w:rPr>
        <w:t>და</w:t>
      </w:r>
      <w:r w:rsidRPr="00F36611">
        <w:rPr>
          <w:b w:val="0"/>
          <w:noProof/>
          <w:sz w:val="24"/>
          <w:szCs w:val="24"/>
          <w:lang w:val="ka-GE"/>
        </w:rPr>
        <w:t xml:space="preserve"> </w:t>
      </w:r>
      <w:r w:rsidRPr="00F36611">
        <w:rPr>
          <w:rFonts w:cs="Sylfaen"/>
          <w:b w:val="0"/>
          <w:noProof/>
          <w:sz w:val="24"/>
          <w:szCs w:val="24"/>
          <w:lang w:val="ka-GE"/>
        </w:rPr>
        <w:t>ზღვიდან</w:t>
      </w:r>
      <w:r w:rsidRPr="00F36611">
        <w:rPr>
          <w:b w:val="0"/>
          <w:noProof/>
          <w:sz w:val="24"/>
          <w:szCs w:val="24"/>
          <w:lang w:val="ka-GE"/>
        </w:rPr>
        <w:t xml:space="preserve"> </w:t>
      </w:r>
      <w:r w:rsidRPr="00F36611">
        <w:rPr>
          <w:rFonts w:cs="Sylfaen"/>
          <w:b w:val="0"/>
          <w:noProof/>
          <w:sz w:val="24"/>
          <w:szCs w:val="24"/>
          <w:lang w:val="ka-GE"/>
        </w:rPr>
        <w:t>ინტროდუქციის</w:t>
      </w:r>
      <w:r w:rsidRPr="00F36611">
        <w:rPr>
          <w:b w:val="0"/>
          <w:noProof/>
          <w:sz w:val="24"/>
          <w:szCs w:val="24"/>
          <w:lang w:val="ka-GE"/>
        </w:rPr>
        <w:t xml:space="preserve"> </w:t>
      </w:r>
      <w:r w:rsidRPr="00F36611">
        <w:rPr>
          <w:rFonts w:cs="Sylfaen"/>
          <w:b w:val="0"/>
          <w:noProof/>
          <w:sz w:val="24"/>
          <w:szCs w:val="24"/>
          <w:lang w:val="ka-GE"/>
        </w:rPr>
        <w:t>ნებართვის</w:t>
      </w:r>
      <w:r w:rsidRPr="00F36611">
        <w:rPr>
          <w:b w:val="0"/>
          <w:noProof/>
          <w:sz w:val="24"/>
          <w:szCs w:val="24"/>
          <w:lang w:val="ka-GE"/>
        </w:rPr>
        <w:t xml:space="preserve"> </w:t>
      </w:r>
      <w:r w:rsidRPr="00F36611">
        <w:rPr>
          <w:rFonts w:cs="Sylfaen"/>
          <w:b w:val="0"/>
          <w:noProof/>
          <w:sz w:val="24"/>
          <w:szCs w:val="24"/>
          <w:lang w:val="ka-GE"/>
        </w:rPr>
        <w:t>გაცემის</w:t>
      </w:r>
      <w:r w:rsidRPr="00F36611">
        <w:rPr>
          <w:b w:val="0"/>
          <w:noProof/>
          <w:sz w:val="24"/>
          <w:szCs w:val="24"/>
          <w:lang w:val="ka-GE"/>
        </w:rPr>
        <w:t xml:space="preserve"> </w:t>
      </w:r>
      <w:r w:rsidRPr="00F36611">
        <w:rPr>
          <w:rFonts w:cs="Sylfaen"/>
          <w:b w:val="0"/>
          <w:noProof/>
          <w:sz w:val="24"/>
          <w:szCs w:val="24"/>
          <w:lang w:val="ka-GE"/>
        </w:rPr>
        <w:t xml:space="preserve">წესებს. </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8D05F4" w:rsidRPr="00F36611" w:rsidRDefault="008D05F4" w:rsidP="008D05F4">
      <w:pPr>
        <w:ind w:firstLine="720"/>
        <w:jc w:val="both"/>
        <w:rPr>
          <w:rFonts w:ascii="Sylfaen" w:hAnsi="Sylfaen"/>
          <w:noProof/>
          <w:lang w:val="ka-GE"/>
        </w:rPr>
      </w:pPr>
      <w:r w:rsidRPr="00F36611">
        <w:rPr>
          <w:rFonts w:ascii="Sylfaen" w:hAnsi="Sylfaen"/>
          <w:noProof/>
          <w:lang w:val="ka-GE"/>
        </w:rPr>
        <w:t>არ არსებობს.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noProof/>
          <w:sz w:val="24"/>
          <w:szCs w:val="24"/>
          <w:lang w:val="ka-GE"/>
        </w:rPr>
        <w:t xml:space="preserve"> კანონი ძალაში შედის</w:t>
      </w:r>
      <w:r w:rsidR="00DC435D" w:rsidRPr="00F36611">
        <w:rPr>
          <w:rFonts w:ascii="Sylfaen" w:hAnsi="Sylfaen"/>
          <w:noProof/>
          <w:sz w:val="24"/>
          <w:szCs w:val="24"/>
          <w:lang w:val="ka-GE"/>
        </w:rPr>
        <w:t xml:space="preserve"> 2023</w:t>
      </w:r>
      <w:r w:rsidRPr="00F36611">
        <w:rPr>
          <w:rFonts w:ascii="Sylfaen" w:hAnsi="Sylfaen"/>
          <w:noProof/>
          <w:sz w:val="24"/>
          <w:szCs w:val="24"/>
          <w:lang w:val="ka-GE"/>
        </w:rPr>
        <w:t xml:space="preserve"> </w:t>
      </w:r>
      <w:r w:rsidR="00DC435D" w:rsidRPr="00F36611">
        <w:rPr>
          <w:rFonts w:ascii="Sylfaen" w:hAnsi="Sylfaen"/>
          <w:noProof/>
          <w:sz w:val="24"/>
          <w:szCs w:val="24"/>
          <w:lang w:val="ka-GE"/>
        </w:rPr>
        <w:t>წ</w:t>
      </w:r>
      <w:r w:rsidRPr="00F36611">
        <w:rPr>
          <w:rFonts w:ascii="Sylfaen" w:hAnsi="Sylfaen"/>
          <w:noProof/>
          <w:sz w:val="24"/>
          <w:szCs w:val="24"/>
          <w:lang w:val="ka-GE"/>
        </w:rPr>
        <w:t xml:space="preserve">ლის 1 </w:t>
      </w:r>
      <w:r w:rsidR="00DC435D" w:rsidRPr="00F36611">
        <w:rPr>
          <w:rFonts w:ascii="Sylfaen" w:hAnsi="Sylfaen"/>
          <w:noProof/>
          <w:sz w:val="24"/>
          <w:szCs w:val="24"/>
          <w:lang w:val="ka-GE"/>
        </w:rPr>
        <w:t>იანვრიდან</w:t>
      </w:r>
      <w:r w:rsidRPr="00F36611">
        <w:rPr>
          <w:rFonts w:ascii="Sylfaen" w:hAnsi="Sylfaen"/>
          <w:noProof/>
          <w:sz w:val="24"/>
          <w:szCs w:val="24"/>
          <w:lang w:val="ka-GE"/>
        </w:rPr>
        <w:t>.</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არ ითხოვს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ბ) კანონპროექტის ფინანსური დასაბუთება:</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ბ.ბ) კანონპროექტის გავლენა ბიუჯეტის საშემოსავლო ნაწილზე:</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ბ.გ) კანონპროექტის გავლენა ბიუჯეტის ხარჯვით ნაწილზე:</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lastRenderedPageBreak/>
        <w:t>ბ.დ) სახელმწიფოს ახალი ფინანსური ვალდებულებები: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გ) კანონპროექტის მიმართება საერთაშორისო სამართლებრივ სტანდარტებთან:</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გ.ა) კანონპროექტის მიმართება ევროკავშირის სამართალთან:</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 არ ეწინააღმდეგება ევროკავშირის სამართალს.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lastRenderedPageBreak/>
        <w:t>ასეთი არ არსებობს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დ) კანონპროექტის მომზადების პროცესში მიღებული კონსულტაციები:</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ასეთი არ არსებობს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ასეთი არ არსებობს</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ე) კანონპროექტის ავტორი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საქართველოს გარემოს დაცვისა და სოფლის მეურნეობის სამინისტრო</w:t>
      </w:r>
    </w:p>
    <w:p w:rsidR="008D05F4" w:rsidRPr="00F36611" w:rsidRDefault="008D05F4" w:rsidP="008D05F4">
      <w:pPr>
        <w:ind w:firstLine="720"/>
        <w:jc w:val="both"/>
        <w:rPr>
          <w:rFonts w:ascii="Sylfaen" w:hAnsi="Sylfaen"/>
          <w:b/>
          <w:noProof/>
          <w:sz w:val="24"/>
          <w:szCs w:val="24"/>
          <w:lang w:val="ka-GE"/>
        </w:rPr>
      </w:pPr>
      <w:r w:rsidRPr="00F36611">
        <w:rPr>
          <w:rFonts w:ascii="Sylfaen" w:hAnsi="Sylfaen"/>
          <w:b/>
          <w:noProof/>
          <w:sz w:val="24"/>
          <w:szCs w:val="24"/>
          <w:lang w:val="ka-GE"/>
        </w:rPr>
        <w:t>ვ) კანონპროექტის ინიციატორი</w:t>
      </w:r>
    </w:p>
    <w:p w:rsidR="008D05F4" w:rsidRPr="00F36611" w:rsidRDefault="008D05F4" w:rsidP="008D05F4">
      <w:pPr>
        <w:ind w:firstLine="720"/>
        <w:jc w:val="both"/>
        <w:rPr>
          <w:rFonts w:ascii="Sylfaen" w:hAnsi="Sylfaen"/>
          <w:noProof/>
          <w:sz w:val="24"/>
          <w:szCs w:val="24"/>
          <w:lang w:val="ka-GE"/>
        </w:rPr>
      </w:pPr>
      <w:r w:rsidRPr="00F36611">
        <w:rPr>
          <w:rFonts w:ascii="Sylfaen" w:hAnsi="Sylfaen"/>
          <w:noProof/>
          <w:sz w:val="24"/>
          <w:szCs w:val="24"/>
          <w:lang w:val="ka-GE"/>
        </w:rPr>
        <w:t>საქართველოს მთავრობა</w:t>
      </w:r>
    </w:p>
    <w:p w:rsidR="008D05F4" w:rsidRPr="00F36611" w:rsidRDefault="008D05F4" w:rsidP="008D05F4">
      <w:pPr>
        <w:rPr>
          <w:rFonts w:ascii="Sylfaen" w:hAnsi="Sylfaen"/>
          <w:noProof/>
          <w:lang w:val="ka-GE"/>
        </w:rPr>
      </w:pPr>
    </w:p>
    <w:bookmarkEnd w:id="0"/>
    <w:p w:rsidR="00F330C9" w:rsidRPr="00F36611" w:rsidRDefault="00F330C9" w:rsidP="008D05F4">
      <w:pPr>
        <w:ind w:firstLine="720"/>
        <w:jc w:val="both"/>
        <w:rPr>
          <w:rFonts w:ascii="Sylfaen" w:hAnsi="Sylfaen"/>
          <w:noProof/>
          <w:sz w:val="24"/>
          <w:szCs w:val="24"/>
          <w:lang w:val="ka-GE"/>
        </w:rPr>
      </w:pPr>
    </w:p>
    <w:sectPr w:rsidR="00F330C9" w:rsidRPr="00F36611" w:rsidSect="00BF6AF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93E04"/>
    <w:multiLevelType w:val="hybridMultilevel"/>
    <w:tmpl w:val="8BF84A5C"/>
    <w:lvl w:ilvl="0" w:tplc="582E2F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FCC1AE2"/>
    <w:multiLevelType w:val="hybridMultilevel"/>
    <w:tmpl w:val="ADA649B4"/>
    <w:lvl w:ilvl="0" w:tplc="D5B28BA6">
      <w:start w:val="1"/>
      <w:numFmt w:val="decimal"/>
      <w:lvlText w:val="%1."/>
      <w:lvlJc w:val="left"/>
      <w:pPr>
        <w:ind w:left="90" w:hanging="360"/>
      </w:pPr>
      <w:rPr>
        <w:rFonts w:hint="default"/>
        <w:b w:val="0"/>
      </w:rPr>
    </w:lvl>
    <w:lvl w:ilvl="1" w:tplc="04070019" w:tentative="1">
      <w:start w:val="1"/>
      <w:numFmt w:val="lowerLetter"/>
      <w:lvlText w:val="%2."/>
      <w:lvlJc w:val="left"/>
      <w:pPr>
        <w:ind w:left="810" w:hanging="360"/>
      </w:pPr>
    </w:lvl>
    <w:lvl w:ilvl="2" w:tplc="0407001B" w:tentative="1">
      <w:start w:val="1"/>
      <w:numFmt w:val="lowerRoman"/>
      <w:lvlText w:val="%3."/>
      <w:lvlJc w:val="right"/>
      <w:pPr>
        <w:ind w:left="1530" w:hanging="180"/>
      </w:pPr>
    </w:lvl>
    <w:lvl w:ilvl="3" w:tplc="0407000F" w:tentative="1">
      <w:start w:val="1"/>
      <w:numFmt w:val="decimal"/>
      <w:lvlText w:val="%4."/>
      <w:lvlJc w:val="left"/>
      <w:pPr>
        <w:ind w:left="2250" w:hanging="360"/>
      </w:pPr>
    </w:lvl>
    <w:lvl w:ilvl="4" w:tplc="04070019" w:tentative="1">
      <w:start w:val="1"/>
      <w:numFmt w:val="lowerLetter"/>
      <w:lvlText w:val="%5."/>
      <w:lvlJc w:val="left"/>
      <w:pPr>
        <w:ind w:left="2970" w:hanging="360"/>
      </w:pPr>
    </w:lvl>
    <w:lvl w:ilvl="5" w:tplc="0407001B" w:tentative="1">
      <w:start w:val="1"/>
      <w:numFmt w:val="lowerRoman"/>
      <w:lvlText w:val="%6."/>
      <w:lvlJc w:val="right"/>
      <w:pPr>
        <w:ind w:left="3690" w:hanging="180"/>
      </w:pPr>
    </w:lvl>
    <w:lvl w:ilvl="6" w:tplc="0407000F" w:tentative="1">
      <w:start w:val="1"/>
      <w:numFmt w:val="decimal"/>
      <w:lvlText w:val="%7."/>
      <w:lvlJc w:val="left"/>
      <w:pPr>
        <w:ind w:left="4410" w:hanging="360"/>
      </w:pPr>
    </w:lvl>
    <w:lvl w:ilvl="7" w:tplc="04070019" w:tentative="1">
      <w:start w:val="1"/>
      <w:numFmt w:val="lowerLetter"/>
      <w:lvlText w:val="%8."/>
      <w:lvlJc w:val="left"/>
      <w:pPr>
        <w:ind w:left="5130" w:hanging="360"/>
      </w:pPr>
    </w:lvl>
    <w:lvl w:ilvl="8" w:tplc="0407001B" w:tentative="1">
      <w:start w:val="1"/>
      <w:numFmt w:val="lowerRoman"/>
      <w:lvlText w:val="%9."/>
      <w:lvlJc w:val="right"/>
      <w:pPr>
        <w:ind w:left="58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522B22"/>
    <w:rsid w:val="00001F59"/>
    <w:rsid w:val="00020CE3"/>
    <w:rsid w:val="003A7E75"/>
    <w:rsid w:val="004812D4"/>
    <w:rsid w:val="00522B22"/>
    <w:rsid w:val="005672E5"/>
    <w:rsid w:val="00676FB0"/>
    <w:rsid w:val="008C5EBF"/>
    <w:rsid w:val="008D05F4"/>
    <w:rsid w:val="009413F8"/>
    <w:rsid w:val="00AE625F"/>
    <w:rsid w:val="00BF6AF0"/>
    <w:rsid w:val="00D07F9C"/>
    <w:rsid w:val="00D75AB3"/>
    <w:rsid w:val="00DC435D"/>
    <w:rsid w:val="00F330C9"/>
    <w:rsid w:val="00F3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11092A-E39E-457F-A510-2FCD8F303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B22"/>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imgebixml">
    <w:name w:val="mimgebi_xml"/>
    <w:basedOn w:val="Normal"/>
    <w:rsid w:val="00522B22"/>
    <w:pPr>
      <w:spacing w:after="0" w:line="240" w:lineRule="auto"/>
      <w:jc w:val="center"/>
      <w:outlineLvl w:val="0"/>
    </w:pPr>
    <w:rPr>
      <w:rFonts w:ascii="Sylfaen" w:eastAsia="Times New Roman" w:hAnsi="Sylfaen" w:cs="Courier New"/>
      <w:b/>
      <w:sz w:val="28"/>
      <w:szCs w:val="20"/>
      <w:u w:color="339966"/>
      <w:lang w:val="ru-RU" w:eastAsia="ru-RU"/>
    </w:rPr>
  </w:style>
  <w:style w:type="paragraph" w:customStyle="1" w:styleId="sataurixml">
    <w:name w:val="satauri_xml"/>
    <w:basedOn w:val="Normal"/>
    <w:autoRedefine/>
    <w:uiPriority w:val="99"/>
    <w:rsid w:val="00522B22"/>
    <w:pPr>
      <w:spacing w:before="240" w:after="120" w:line="240" w:lineRule="auto"/>
      <w:jc w:val="center"/>
    </w:pPr>
    <w:rPr>
      <w:rFonts w:ascii="Sylfaen" w:eastAsia="Times New Roman" w:hAnsi="Sylfaen" w:cs="Sylfaen"/>
      <w:b/>
      <w:sz w:val="24"/>
      <w:szCs w:val="20"/>
      <w:u w:color="339966"/>
      <w:lang w:val="ru-RU" w:eastAsia="ru-RU"/>
    </w:rPr>
  </w:style>
  <w:style w:type="character" w:styleId="Hyperlink">
    <w:name w:val="Hyperlink"/>
    <w:basedOn w:val="DefaultParagraphFont"/>
    <w:rsid w:val="00522B22"/>
    <w:rPr>
      <w:color w:val="0000FF"/>
      <w:u w:val="single"/>
    </w:rPr>
  </w:style>
  <w:style w:type="paragraph" w:customStyle="1" w:styleId="muxlixml">
    <w:name w:val="muxlixml"/>
    <w:basedOn w:val="Normal"/>
    <w:rsid w:val="00522B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3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1727</Words>
  <Characters>9848</Characters>
  <Application>Microsoft Office Word</Application>
  <DocSecurity>0</DocSecurity>
  <Lines>82</Lines>
  <Paragraphs>23</Paragraphs>
  <ScaleCrop>false</ScaleCrop>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Mariam Bikashvili</cp:lastModifiedBy>
  <cp:revision>6</cp:revision>
  <dcterms:created xsi:type="dcterms:W3CDTF">2020-10-10T10:55:00Z</dcterms:created>
  <dcterms:modified xsi:type="dcterms:W3CDTF">2022-03-11T12:53:00Z</dcterms:modified>
</cp:coreProperties>
</file>